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t>R1-</w:t>
      </w:r>
      <w:r w:rsidR="00E172F6">
        <w:rPr>
          <w:rFonts w:ascii="Arial" w:hAnsi="Arial" w:cs="Arial"/>
          <w:b/>
          <w:bCs/>
          <w:snapToGrid w:val="0"/>
          <w:sz w:val="24"/>
        </w:rPr>
        <w:t>2000786</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00823D09" w:rsidRPr="001671E7">
        <w:rPr>
          <w:rFonts w:ascii="Arial" w:hAnsi="Arial" w:cs="Arial"/>
          <w:b/>
          <w:bCs/>
          <w:snapToGrid w:val="0"/>
          <w:sz w:val="24"/>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1F6E7A">
        <w:rPr>
          <w:rFonts w:ascii="Arial" w:hAnsi="Arial" w:cs="Arial"/>
          <w:snapToGrid w:val="0"/>
          <w:sz w:val="24"/>
        </w:rPr>
        <w:t>6</w:t>
      </w:r>
    </w:p>
    <w:p w:rsidR="000C5285" w:rsidRPr="00DC2F24" w:rsidRDefault="004755FF" w:rsidP="00437250">
      <w:pPr>
        <w:wordWrap/>
        <w:adjustRightInd w:val="0"/>
        <w:snapToGrid w:val="0"/>
        <w:spacing w:line="360" w:lineRule="auto"/>
        <w:rPr>
          <w:rFonts w:ascii="Arial" w:hAnsi="Arial" w:cs="Arial" w:hint="eastAsia"/>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hint="eastAsia"/>
          <w:snapToGrid w:val="0"/>
          <w:sz w:val="24"/>
        </w:rPr>
      </w:pPr>
      <w:r w:rsidRPr="00DC2F24">
        <w:rPr>
          <w:rFonts w:ascii="Arial" w:hAnsi="Arial" w:cs="Arial"/>
          <w:b/>
          <w:snapToGrid w:val="0"/>
          <w:sz w:val="24"/>
        </w:rPr>
        <w:t xml:space="preserve">Title: </w:t>
      </w:r>
      <w:r w:rsidR="001F6E7A" w:rsidRPr="001F6E7A">
        <w:rPr>
          <w:rFonts w:ascii="Arial" w:hAnsi="Arial" w:cs="Arial"/>
          <w:snapToGrid w:val="0"/>
          <w:sz w:val="24"/>
        </w:rPr>
        <w:t>Discussion on QoS management for NR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hint="eastAsia"/>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987778" w:rsidRPr="0022441E" w:rsidRDefault="007949E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2441E">
        <w:rPr>
          <w:rFonts w:ascii="Times New Roman" w:eastAsia="SimSun" w:hAnsi="Times New Roman"/>
          <w:b/>
          <w:kern w:val="32"/>
          <w:sz w:val="28"/>
          <w:lang w:val="en-US" w:eastAsia="zh-CN"/>
        </w:rPr>
        <w:t>Introduction</w:t>
      </w:r>
    </w:p>
    <w:p w:rsidR="00D7264A" w:rsidRDefault="00D7264A" w:rsidP="00D7264A">
      <w:pPr>
        <w:pStyle w:val="LGTdoc0"/>
        <w:spacing w:before="100" w:beforeAutospacing="1" w:afterAutospacing="1"/>
        <w:ind w:firstLine="425"/>
        <w:rPr>
          <w:rFonts w:ascii="Calibri" w:hAnsi="Calibri"/>
          <w:szCs w:val="22"/>
          <w:lang w:val="en-US"/>
        </w:rPr>
      </w:pPr>
      <w:r>
        <w:rPr>
          <w:rFonts w:ascii="Calibri" w:hAnsi="Calibri"/>
          <w:szCs w:val="22"/>
          <w:lang w:val="en-US"/>
        </w:rPr>
        <w:t>In RAN#83 meeting</w:t>
      </w:r>
      <w:r w:rsidRPr="00E720A0">
        <w:rPr>
          <w:rFonts w:ascii="Calibri" w:hAnsi="Calibri"/>
          <w:szCs w:val="22"/>
          <w:lang w:val="en-US"/>
        </w:rPr>
        <w:t>, the following objective was included in new WID on 5G V2X with NR sidelink [1]</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6B7318" w:rsidRPr="00C21E6A" w:rsidTr="009173A2">
        <w:trPr>
          <w:jc w:val="center"/>
        </w:trPr>
        <w:tc>
          <w:tcPr>
            <w:tcW w:w="5000" w:type="pct"/>
            <w:shd w:val="clear" w:color="auto" w:fill="auto"/>
          </w:tcPr>
          <w:p w:rsidR="006B7318" w:rsidRDefault="006B7318" w:rsidP="009173A2">
            <w:pPr>
              <w:wordWrap/>
              <w:ind w:left="800"/>
              <w:rPr>
                <w:rFonts w:ascii="Calibri" w:hAnsi="Calibri" w:cs="Calibri"/>
                <w:sz w:val="2"/>
                <w:szCs w:val="2"/>
              </w:rPr>
            </w:pPr>
          </w:p>
          <w:p w:rsidR="006B7318" w:rsidRDefault="006B7318" w:rsidP="009173A2">
            <w:pPr>
              <w:wordWrap/>
              <w:ind w:left="800"/>
              <w:rPr>
                <w:rFonts w:ascii="Calibri" w:hAnsi="Calibri" w:cs="Calibri"/>
                <w:sz w:val="2"/>
                <w:szCs w:val="2"/>
              </w:rPr>
            </w:pPr>
          </w:p>
          <w:p w:rsidR="006B7318" w:rsidRPr="006F4277" w:rsidRDefault="006B7318" w:rsidP="009173A2">
            <w:pPr>
              <w:wordWrap/>
              <w:ind w:left="800"/>
              <w:rPr>
                <w:rFonts w:ascii="Calibri" w:hAnsi="Calibri" w:cs="Calibri" w:hint="eastAsia"/>
                <w:sz w:val="2"/>
                <w:szCs w:val="2"/>
              </w:rPr>
            </w:pPr>
          </w:p>
          <w:p w:rsidR="003E00AB" w:rsidRDefault="003E00AB" w:rsidP="00FF7E0D">
            <w:pPr>
              <w:wordWrap/>
              <w:rPr>
                <w:rFonts w:ascii="Calibri" w:hAnsi="Calibri" w:cs="Calibri"/>
                <w:sz w:val="22"/>
                <w:szCs w:val="22"/>
              </w:rPr>
            </w:pPr>
            <w:r w:rsidRPr="003E00AB">
              <w:rPr>
                <w:rFonts w:ascii="Calibri" w:hAnsi="Calibri" w:cs="Calibri"/>
                <w:sz w:val="22"/>
                <w:szCs w:val="22"/>
              </w:rPr>
              <w:t>1. NR sidelink: Specify NR sidelink solutions necessary to support sidelink unicast, sidelink groupcast, and sidelink broadcast for V2X services, considering in-network coverage, out-of-network coverage, and partial network coverage.</w:t>
            </w:r>
          </w:p>
          <w:p w:rsidR="003E00AB" w:rsidRPr="003E00AB" w:rsidRDefault="003E00AB" w:rsidP="003E00AB">
            <w:pPr>
              <w:numPr>
                <w:ilvl w:val="0"/>
                <w:numId w:val="9"/>
              </w:numPr>
              <w:wordWrap/>
              <w:rPr>
                <w:rFonts w:ascii="Calibri" w:hAnsi="Calibri" w:cs="Calibri"/>
                <w:sz w:val="22"/>
                <w:szCs w:val="22"/>
              </w:rPr>
            </w:pPr>
            <w:r w:rsidRPr="003E00AB">
              <w:rPr>
                <w:rFonts w:ascii="Calibri" w:hAnsi="Calibri" w:cs="Calibri"/>
                <w:sz w:val="22"/>
                <w:szCs w:val="22"/>
              </w:rPr>
              <w:t>Congestion control [RAN1, RAN2]</w:t>
            </w:r>
          </w:p>
          <w:p w:rsidR="00FF7E0D" w:rsidRPr="00FF7E0D" w:rsidRDefault="003E00AB" w:rsidP="003E00AB">
            <w:pPr>
              <w:wordWrap/>
              <w:rPr>
                <w:rFonts w:ascii="Calibri" w:hAnsi="Calibri" w:cs="Calibri" w:hint="eastAsia"/>
                <w:sz w:val="22"/>
                <w:szCs w:val="22"/>
              </w:rPr>
            </w:pPr>
            <w:r w:rsidRPr="003E00AB">
              <w:rPr>
                <w:rFonts w:ascii="Calibri" w:hAnsi="Calibri" w:cs="Calibri"/>
                <w:sz w:val="22"/>
                <w:szCs w:val="22"/>
              </w:rPr>
              <w:t>4</w:t>
            </w:r>
            <w:r w:rsidRPr="003E00AB">
              <w:rPr>
                <w:rFonts w:ascii="Calibri" w:hAnsi="Calibri" w:cs="Calibri" w:hint="eastAsia"/>
                <w:sz w:val="22"/>
                <w:szCs w:val="22"/>
              </w:rPr>
              <w:t xml:space="preserve">. </w:t>
            </w:r>
            <w:r w:rsidRPr="003E00AB">
              <w:rPr>
                <w:rFonts w:ascii="Calibri" w:hAnsi="Calibri" w:cs="Calibri"/>
                <w:sz w:val="22"/>
                <w:szCs w:val="22"/>
              </w:rPr>
              <w:t>Specify support for QoS management [RAN2, RAN3, RAN1</w:t>
            </w:r>
          </w:p>
        </w:tc>
      </w:tr>
    </w:tbl>
    <w:p w:rsidR="006B7318" w:rsidRPr="00472C20" w:rsidRDefault="006B7318" w:rsidP="006B7318">
      <w:pPr>
        <w:pStyle w:val="LGTdoc0"/>
        <w:spacing w:before="100" w:beforeAutospacing="1" w:afterAutospacing="1"/>
        <w:ind w:firstLine="425"/>
        <w:rPr>
          <w:rFonts w:ascii="Calibri" w:hAnsi="Calibri"/>
          <w:sz w:val="2"/>
          <w:szCs w:val="2"/>
          <w:lang w:val="en-US"/>
        </w:rPr>
      </w:pPr>
    </w:p>
    <w:p w:rsidR="007B249E" w:rsidRDefault="007B249E" w:rsidP="007B249E">
      <w:pPr>
        <w:pStyle w:val="LGTdoc0"/>
        <w:spacing w:before="100" w:beforeAutospacing="1" w:afterAutospacing="1"/>
        <w:ind w:firstLine="425"/>
        <w:rPr>
          <w:rFonts w:ascii="Calibri" w:hAnsi="Calibri"/>
          <w:szCs w:val="22"/>
          <w:lang w:val="en-US"/>
        </w:rPr>
      </w:pPr>
      <w:r>
        <w:rPr>
          <w:rFonts w:ascii="Calibri" w:hAnsi="Calibri"/>
          <w:szCs w:val="22"/>
          <w:lang w:val="en-US"/>
        </w:rPr>
        <w:t>In RAN1#96bis</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249E" w:rsidRPr="00C21E6A" w:rsidTr="00626A39">
        <w:trPr>
          <w:jc w:val="center"/>
        </w:trPr>
        <w:tc>
          <w:tcPr>
            <w:tcW w:w="5000" w:type="pct"/>
            <w:shd w:val="clear" w:color="auto" w:fill="auto"/>
          </w:tcPr>
          <w:p w:rsidR="007B249E" w:rsidRDefault="007B249E" w:rsidP="00626A39">
            <w:pPr>
              <w:wordWrap/>
              <w:ind w:left="800"/>
              <w:rPr>
                <w:rFonts w:ascii="Calibri" w:hAnsi="Calibri" w:cs="Calibri"/>
                <w:sz w:val="2"/>
                <w:szCs w:val="2"/>
              </w:rPr>
            </w:pPr>
          </w:p>
          <w:p w:rsidR="007B249E" w:rsidRDefault="007B249E" w:rsidP="00626A39">
            <w:pPr>
              <w:wordWrap/>
              <w:ind w:left="800"/>
              <w:rPr>
                <w:rFonts w:ascii="Calibri" w:hAnsi="Calibri" w:cs="Calibri"/>
                <w:sz w:val="2"/>
                <w:szCs w:val="2"/>
              </w:rPr>
            </w:pPr>
          </w:p>
          <w:p w:rsidR="007B249E" w:rsidRPr="006F4277" w:rsidRDefault="007B249E" w:rsidP="00626A39">
            <w:pPr>
              <w:wordWrap/>
              <w:ind w:left="800"/>
              <w:rPr>
                <w:rFonts w:ascii="Calibri" w:hAnsi="Calibri" w:cs="Calibri" w:hint="eastAsia"/>
                <w:sz w:val="2"/>
                <w:szCs w:val="2"/>
              </w:rPr>
            </w:pPr>
          </w:p>
          <w:p w:rsidR="007B249E" w:rsidRPr="007B249E" w:rsidRDefault="007B249E" w:rsidP="007B249E">
            <w:pPr>
              <w:wordWrap/>
              <w:rPr>
                <w:rFonts w:ascii="Calibri" w:hAnsi="Calibri" w:cs="Calibri"/>
                <w:sz w:val="22"/>
                <w:szCs w:val="22"/>
              </w:rPr>
            </w:pPr>
            <w:r w:rsidRPr="007B249E">
              <w:rPr>
                <w:rFonts w:ascii="Calibri" w:hAnsi="Calibri" w:cs="Calibri"/>
                <w:sz w:val="22"/>
                <w:szCs w:val="22"/>
                <w:highlight w:val="green"/>
              </w:rPr>
              <w:t>Agreements</w:t>
            </w:r>
            <w:r w:rsidRPr="007B249E">
              <w:rPr>
                <w:rFonts w:ascii="Calibri" w:hAnsi="Calibri" w:cs="Calibri"/>
                <w:sz w:val="22"/>
                <w:szCs w:val="22"/>
              </w:rPr>
              <w:t>:</w:t>
            </w:r>
          </w:p>
          <w:p w:rsidR="007B249E" w:rsidRPr="007B249E" w:rsidRDefault="007B249E" w:rsidP="007B249E">
            <w:pPr>
              <w:numPr>
                <w:ilvl w:val="0"/>
                <w:numId w:val="9"/>
              </w:numPr>
              <w:wordWrap/>
              <w:rPr>
                <w:rFonts w:ascii="Calibri" w:hAnsi="Calibri" w:cs="Calibri"/>
                <w:sz w:val="22"/>
                <w:szCs w:val="22"/>
              </w:rPr>
            </w:pPr>
            <w:r w:rsidRPr="007B249E">
              <w:rPr>
                <w:rFonts w:ascii="Calibri" w:hAnsi="Calibri" w:cs="Calibri"/>
                <w:sz w:val="22"/>
                <w:szCs w:val="22"/>
              </w:rPr>
              <w:t xml:space="preserve">Support at least NR CBR as congestion metric for NR sidelink congestion control. </w:t>
            </w:r>
          </w:p>
          <w:p w:rsidR="007B249E" w:rsidRPr="007B249E" w:rsidRDefault="007B249E" w:rsidP="007B249E">
            <w:pPr>
              <w:numPr>
                <w:ilvl w:val="0"/>
                <w:numId w:val="27"/>
              </w:numPr>
              <w:wordWrap/>
              <w:rPr>
                <w:rFonts w:ascii="Calibri" w:hAnsi="Calibri" w:cs="Calibri" w:hint="eastAsia"/>
                <w:sz w:val="22"/>
                <w:szCs w:val="22"/>
              </w:rPr>
            </w:pPr>
            <w:r w:rsidRPr="007B249E">
              <w:rPr>
                <w:rFonts w:ascii="Calibri" w:hAnsi="Calibri" w:cs="Calibri"/>
                <w:sz w:val="22"/>
                <w:szCs w:val="22"/>
              </w:rPr>
              <w:t>LTE CBR is the baseline for defining NR CBR.</w:t>
            </w:r>
          </w:p>
        </w:tc>
      </w:tr>
    </w:tbl>
    <w:p w:rsidR="007B249E" w:rsidRDefault="007B249E" w:rsidP="007B249E">
      <w:pPr>
        <w:pStyle w:val="LGTdoc0"/>
        <w:spacing w:before="100" w:beforeAutospacing="1" w:afterAutospacing="1"/>
        <w:ind w:firstLine="425"/>
        <w:rPr>
          <w:rFonts w:ascii="Calibri" w:hAnsi="Calibri"/>
          <w:sz w:val="2"/>
          <w:szCs w:val="2"/>
          <w:lang w:val="en-US"/>
        </w:rPr>
      </w:pPr>
    </w:p>
    <w:p w:rsidR="007B3004" w:rsidRDefault="007B3004" w:rsidP="007B3004">
      <w:pPr>
        <w:pStyle w:val="LGTdoc0"/>
        <w:spacing w:before="100" w:beforeAutospacing="1" w:afterAutospacing="1"/>
        <w:ind w:firstLine="425"/>
        <w:rPr>
          <w:rFonts w:ascii="Calibri" w:hAnsi="Calibri"/>
          <w:szCs w:val="22"/>
          <w:lang w:val="en-US"/>
        </w:rPr>
      </w:pPr>
      <w:r>
        <w:rPr>
          <w:rFonts w:ascii="Calibri" w:hAnsi="Calibri"/>
          <w:szCs w:val="22"/>
          <w:lang w:val="en-US"/>
        </w:rPr>
        <w:t>In RAN1#97</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7B3004" w:rsidRPr="00C21E6A" w:rsidTr="00E56A57">
        <w:trPr>
          <w:jc w:val="center"/>
        </w:trPr>
        <w:tc>
          <w:tcPr>
            <w:tcW w:w="5000" w:type="pct"/>
            <w:shd w:val="clear" w:color="auto" w:fill="auto"/>
          </w:tcPr>
          <w:p w:rsidR="007B3004" w:rsidRDefault="007B3004" w:rsidP="00E56A57">
            <w:pPr>
              <w:wordWrap/>
              <w:ind w:left="800"/>
              <w:rPr>
                <w:rFonts w:ascii="Calibri" w:hAnsi="Calibri" w:cs="Calibri"/>
                <w:sz w:val="2"/>
                <w:szCs w:val="2"/>
              </w:rPr>
            </w:pPr>
          </w:p>
          <w:p w:rsidR="007B3004" w:rsidRDefault="007B3004" w:rsidP="00E56A57">
            <w:pPr>
              <w:wordWrap/>
              <w:ind w:left="800"/>
              <w:rPr>
                <w:rFonts w:ascii="Calibri" w:hAnsi="Calibri" w:cs="Calibri"/>
                <w:sz w:val="2"/>
                <w:szCs w:val="2"/>
              </w:rPr>
            </w:pPr>
          </w:p>
          <w:p w:rsidR="007B3004" w:rsidRPr="006F4277" w:rsidRDefault="007B3004" w:rsidP="00E56A57">
            <w:pPr>
              <w:wordWrap/>
              <w:ind w:left="800"/>
              <w:rPr>
                <w:rFonts w:ascii="Calibri" w:hAnsi="Calibri" w:cs="Calibri" w:hint="eastAsia"/>
                <w:sz w:val="2"/>
                <w:szCs w:val="2"/>
              </w:rPr>
            </w:pP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hint="eastAsia"/>
                <w:sz w:val="22"/>
                <w:szCs w:val="22"/>
              </w:rPr>
            </w:pPr>
            <w:r w:rsidRPr="007B3004">
              <w:rPr>
                <w:rFonts w:ascii="Calibri" w:hAnsi="Calibri" w:cs="Calibri"/>
                <w:sz w:val="22"/>
                <w:szCs w:val="22"/>
              </w:rPr>
              <w:t>LTE V2X sidelink congestion control is the starting point for defining NR sidelink congestion control.</w:t>
            </w:r>
          </w:p>
          <w:p w:rsidR="007B3004" w:rsidRPr="007B3004" w:rsidRDefault="007B3004" w:rsidP="007B3004">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7B3004" w:rsidRPr="007B3004" w:rsidRDefault="007B3004" w:rsidP="007B3004">
            <w:pPr>
              <w:numPr>
                <w:ilvl w:val="0"/>
                <w:numId w:val="9"/>
              </w:numPr>
              <w:wordWrap/>
              <w:rPr>
                <w:rFonts w:ascii="Calibri" w:hAnsi="Calibri" w:cs="Calibri" w:hint="eastAsia"/>
                <w:sz w:val="22"/>
                <w:szCs w:val="22"/>
              </w:rPr>
            </w:pPr>
            <w:r w:rsidRPr="007B3004">
              <w:rPr>
                <w:rFonts w:ascii="Calibri" w:hAnsi="Calibri" w:cs="Calibri"/>
                <w:sz w:val="22"/>
                <w:szCs w:val="22"/>
              </w:rPr>
              <w:t>Higher-layer reporting of CBR to the gNB is supported for RRC_CONNECTED UEs.</w:t>
            </w:r>
          </w:p>
        </w:tc>
      </w:tr>
    </w:tbl>
    <w:p w:rsidR="007B3004" w:rsidRPr="00E720A0" w:rsidRDefault="007B3004" w:rsidP="007B249E">
      <w:pPr>
        <w:pStyle w:val="LGTdoc0"/>
        <w:spacing w:before="100" w:beforeAutospacing="1" w:afterAutospacing="1"/>
        <w:ind w:firstLine="425"/>
        <w:rPr>
          <w:rFonts w:ascii="Calibri" w:hAnsi="Calibri" w:hint="eastAsia"/>
          <w:sz w:val="2"/>
          <w:szCs w:val="2"/>
          <w:lang w:val="en-US"/>
        </w:rPr>
      </w:pPr>
    </w:p>
    <w:p w:rsidR="00C870E4" w:rsidRDefault="00C870E4" w:rsidP="00C870E4">
      <w:pPr>
        <w:pStyle w:val="LGTdoc0"/>
        <w:spacing w:before="100" w:beforeAutospacing="1" w:afterAutospacing="1"/>
        <w:ind w:firstLine="425"/>
        <w:rPr>
          <w:rFonts w:ascii="Calibri" w:hAnsi="Calibri"/>
          <w:szCs w:val="22"/>
          <w:lang w:val="en-US"/>
        </w:rPr>
      </w:pPr>
      <w:r>
        <w:rPr>
          <w:rFonts w:ascii="Calibri" w:hAnsi="Calibri"/>
          <w:szCs w:val="22"/>
          <w:lang w:val="en-US"/>
        </w:rPr>
        <w:t>In RAN1#98</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C870E4" w:rsidRPr="00C21E6A" w:rsidTr="002915DB">
        <w:trPr>
          <w:jc w:val="center"/>
        </w:trPr>
        <w:tc>
          <w:tcPr>
            <w:tcW w:w="5000" w:type="pct"/>
            <w:shd w:val="clear" w:color="auto" w:fill="auto"/>
          </w:tcPr>
          <w:p w:rsidR="00C870E4" w:rsidRDefault="00C870E4" w:rsidP="002915DB">
            <w:pPr>
              <w:wordWrap/>
              <w:ind w:left="800"/>
              <w:rPr>
                <w:rFonts w:ascii="Calibri" w:hAnsi="Calibri" w:cs="Calibri"/>
                <w:sz w:val="2"/>
                <w:szCs w:val="2"/>
              </w:rPr>
            </w:pPr>
          </w:p>
          <w:p w:rsidR="00C870E4" w:rsidRDefault="00C870E4" w:rsidP="002915DB">
            <w:pPr>
              <w:wordWrap/>
              <w:ind w:left="800"/>
              <w:rPr>
                <w:rFonts w:ascii="Calibri" w:hAnsi="Calibri" w:cs="Calibri"/>
                <w:sz w:val="2"/>
                <w:szCs w:val="2"/>
              </w:rPr>
            </w:pPr>
          </w:p>
          <w:p w:rsidR="00C870E4" w:rsidRPr="006F4277" w:rsidRDefault="00C870E4" w:rsidP="002915DB">
            <w:pPr>
              <w:wordWrap/>
              <w:ind w:left="800"/>
              <w:rPr>
                <w:rFonts w:ascii="Calibri" w:hAnsi="Calibri" w:cs="Calibri" w:hint="eastAsia"/>
                <w:sz w:val="2"/>
                <w:szCs w:val="2"/>
              </w:rPr>
            </w:pPr>
          </w:p>
          <w:p w:rsidR="00C870E4" w:rsidRPr="007B3004" w:rsidRDefault="00C870E4" w:rsidP="002915DB">
            <w:pPr>
              <w:wordWrap/>
              <w:rPr>
                <w:rFonts w:ascii="Calibri" w:hAnsi="Calibri" w:cs="Calibri"/>
                <w:sz w:val="22"/>
                <w:szCs w:val="22"/>
              </w:rPr>
            </w:pPr>
            <w:r w:rsidRPr="007B3004">
              <w:rPr>
                <w:rFonts w:ascii="Calibri" w:hAnsi="Calibri" w:cs="Calibri"/>
                <w:sz w:val="22"/>
                <w:szCs w:val="22"/>
                <w:highlight w:val="green"/>
              </w:rPr>
              <w:t>Agreements</w:t>
            </w:r>
            <w:r w:rsidRPr="007B3004">
              <w:rPr>
                <w:rFonts w:ascii="Calibri" w:hAnsi="Calibri" w:cs="Calibri"/>
                <w:sz w:val="22"/>
                <w:szCs w:val="22"/>
              </w:rPr>
              <w:t>:</w:t>
            </w:r>
          </w:p>
          <w:p w:rsidR="00807B99" w:rsidRPr="00807B99" w:rsidRDefault="00807B99" w:rsidP="00807B99">
            <w:pPr>
              <w:numPr>
                <w:ilvl w:val="0"/>
                <w:numId w:val="9"/>
              </w:numPr>
              <w:wordWrap/>
              <w:rPr>
                <w:rFonts w:ascii="Calibri" w:hAnsi="Calibri" w:cs="Calibri"/>
                <w:sz w:val="22"/>
                <w:szCs w:val="22"/>
              </w:rPr>
            </w:pPr>
            <w:r w:rsidRPr="00807B99">
              <w:rPr>
                <w:rFonts w:ascii="Calibri" w:hAnsi="Calibri" w:cs="Calibri"/>
                <w:sz w:val="22"/>
                <w:szCs w:val="22"/>
              </w:rPr>
              <w:t xml:space="preserve">For PSCCH/PSSCH multiplexing option 3, one CBR measurement over a resource pool is defined. </w:t>
            </w:r>
          </w:p>
          <w:p w:rsidR="00C870E4" w:rsidRPr="00807B99" w:rsidRDefault="00807B99" w:rsidP="00807B99">
            <w:pPr>
              <w:numPr>
                <w:ilvl w:val="0"/>
                <w:numId w:val="27"/>
              </w:numPr>
              <w:wordWrap/>
              <w:rPr>
                <w:rFonts w:ascii="Calibri" w:hAnsi="Calibri" w:cs="Calibri" w:hint="eastAsia"/>
                <w:sz w:val="22"/>
                <w:szCs w:val="22"/>
              </w:rPr>
            </w:pPr>
            <w:r w:rsidRPr="00807B99">
              <w:rPr>
                <w:rFonts w:ascii="Calibri" w:hAnsi="Calibri" w:cs="Calibri"/>
                <w:sz w:val="22"/>
                <w:szCs w:val="22"/>
              </w:rPr>
              <w:t>PSFCH resources, if (pre)configured, are excluded from this CBR measurement.</w:t>
            </w:r>
          </w:p>
        </w:tc>
      </w:tr>
    </w:tbl>
    <w:p w:rsidR="00C870E4" w:rsidRDefault="00C870E4" w:rsidP="0022441E">
      <w:pPr>
        <w:pStyle w:val="LGTdoc0"/>
        <w:spacing w:before="100" w:beforeAutospacing="1" w:afterAutospacing="1"/>
        <w:ind w:firstLine="425"/>
        <w:rPr>
          <w:rFonts w:ascii="Calibri" w:hAnsi="Calibri"/>
          <w:sz w:val="2"/>
          <w:szCs w:val="2"/>
          <w:lang w:val="en-US"/>
        </w:rPr>
      </w:pPr>
    </w:p>
    <w:p w:rsidR="002845C7" w:rsidRDefault="002845C7" w:rsidP="002845C7">
      <w:pPr>
        <w:pStyle w:val="LGTdoc0"/>
        <w:spacing w:before="100" w:beforeAutospacing="1" w:afterAutospacing="1"/>
        <w:ind w:firstLine="425"/>
        <w:rPr>
          <w:rFonts w:ascii="Calibri" w:hAnsi="Calibri"/>
          <w:szCs w:val="22"/>
          <w:lang w:val="en-US"/>
        </w:rPr>
      </w:pPr>
      <w:r>
        <w:rPr>
          <w:rFonts w:ascii="Calibri" w:hAnsi="Calibri"/>
          <w:szCs w:val="22"/>
          <w:lang w:val="en-US"/>
        </w:rPr>
        <w:t>In RAN1#98bis</w:t>
      </w:r>
      <w:r w:rsidRPr="006F4277">
        <w:rPr>
          <w:rFonts w:ascii="Calibri" w:hAnsi="Calibri"/>
          <w:szCs w:val="22"/>
          <w:lang w:val="en-US"/>
        </w:rPr>
        <w:t xml:space="preserve"> meeting</w:t>
      </w:r>
      <w:r w:rsidRPr="000137AF">
        <w:rPr>
          <w:rFonts w:ascii="Calibri" w:hAnsi="Calibri"/>
          <w:szCs w:val="22"/>
        </w:rPr>
        <w:t>, the following agreements</w:t>
      </w:r>
      <w:r w:rsidR="006520C5">
        <w:rPr>
          <w:rFonts w:ascii="Calibri" w:hAnsi="Calibri"/>
          <w:szCs w:val="22"/>
        </w:rPr>
        <w:t xml:space="preserve"> and working assumptions</w:t>
      </w:r>
      <w:r w:rsidRPr="000137AF">
        <w:rPr>
          <w:rFonts w:ascii="Calibri" w:hAnsi="Calibri"/>
          <w:szCs w:val="22"/>
        </w:rPr>
        <w:t xml:space="preserve">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2845C7" w:rsidRPr="00C21E6A" w:rsidTr="00ED0E03">
        <w:trPr>
          <w:jc w:val="center"/>
        </w:trPr>
        <w:tc>
          <w:tcPr>
            <w:tcW w:w="5000" w:type="pct"/>
            <w:shd w:val="clear" w:color="auto" w:fill="auto"/>
          </w:tcPr>
          <w:p w:rsidR="002845C7" w:rsidRDefault="002845C7" w:rsidP="00ED0E03">
            <w:pPr>
              <w:wordWrap/>
              <w:ind w:left="800"/>
              <w:rPr>
                <w:rFonts w:ascii="Calibri" w:hAnsi="Calibri" w:cs="Calibri"/>
                <w:sz w:val="2"/>
                <w:szCs w:val="2"/>
              </w:rPr>
            </w:pPr>
          </w:p>
          <w:p w:rsidR="002845C7" w:rsidRDefault="002845C7" w:rsidP="00ED0E03">
            <w:pPr>
              <w:wordWrap/>
              <w:ind w:left="800"/>
              <w:rPr>
                <w:rFonts w:ascii="Calibri" w:hAnsi="Calibri" w:cs="Calibri"/>
                <w:sz w:val="2"/>
                <w:szCs w:val="2"/>
              </w:rPr>
            </w:pPr>
          </w:p>
          <w:p w:rsidR="002845C7" w:rsidRPr="006F4277" w:rsidRDefault="002845C7" w:rsidP="00ED0E03">
            <w:pPr>
              <w:wordWrap/>
              <w:ind w:left="800"/>
              <w:rPr>
                <w:rFonts w:ascii="Calibri" w:hAnsi="Calibri" w:cs="Calibri" w:hint="eastAsia"/>
                <w:sz w:val="2"/>
                <w:szCs w:val="2"/>
              </w:rPr>
            </w:pP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lastRenderedPageBreak/>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Define NR sidelink Channel Occupancy Ratio (CR) measurement.</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LTE CR is the baselines </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restrict the values of at least the following PSSCH/PSCCH TX parameters per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MCS for a given MCS table supported within the resource pool</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Range of number of sub-channels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number of (re)transmissions – already agreed in mode 2 AI</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Upper bound of TX power (including zero TX power)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Congestion control can set an upper bound on channel occupancy ratio (CR), CR</w:t>
            </w:r>
            <w:r w:rsidRPr="009777AA">
              <w:rPr>
                <w:rFonts w:ascii="Calibri" w:hAnsi="Calibri" w:cs="Calibri"/>
                <w:sz w:val="22"/>
                <w:szCs w:val="22"/>
                <w:vertAlign w:val="subscript"/>
              </w:rPr>
              <w:t>limit</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Ranges/bounds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are functions of QoS and CBR.</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In addition to congestion control (in use or not in use), the above parameters can be restricted by reusing the same mechanism as in LTE</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For speed, further discussion on absolute vs. relative speed</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FFS other parameter(s) that can be restricted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FFS whether or not to tie the speed with a UE capability</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Lookup table links CBR range with values of the transmission parameters and CR</w:t>
            </w:r>
            <w:r w:rsidRPr="009777AA">
              <w:rPr>
                <w:rFonts w:ascii="Calibri" w:hAnsi="Calibri" w:cs="Calibri"/>
                <w:sz w:val="22"/>
                <w:szCs w:val="22"/>
                <w:vertAlign w:val="subscript"/>
              </w:rPr>
              <w:t>limit</w:t>
            </w:r>
            <w:r w:rsidRPr="002845C7">
              <w:rPr>
                <w:rFonts w:ascii="Calibri" w:hAnsi="Calibri" w:cs="Calibri"/>
                <w:sz w:val="22"/>
                <w:szCs w:val="22"/>
              </w:rPr>
              <w:t xml:space="preserve"> for each value of the indication of a priority of a sidelink transmission carried by SCI payload (as per WA from RAN1#98), Lookup table is (pre)configured. Details up to RAN2.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Up to 16 (as a </w:t>
            </w:r>
            <w:r w:rsidRPr="002845C7">
              <w:rPr>
                <w:rFonts w:ascii="Calibri" w:hAnsi="Calibri" w:cs="Calibri"/>
                <w:sz w:val="22"/>
                <w:szCs w:val="22"/>
                <w:highlight w:val="darkYellow"/>
              </w:rPr>
              <w:t>working assumption</w:t>
            </w:r>
            <w:r w:rsidRPr="002845C7">
              <w:rPr>
                <w:rFonts w:ascii="Calibri" w:hAnsi="Calibri" w:cs="Calibri"/>
                <w:sz w:val="22"/>
                <w:szCs w:val="22"/>
              </w:rPr>
              <w:t>) CBR ranges are supported</w:t>
            </w:r>
          </w:p>
          <w:p w:rsidR="002845C7" w:rsidRPr="002845C7" w:rsidRDefault="002845C7" w:rsidP="002845C7">
            <w:pPr>
              <w:numPr>
                <w:ilvl w:val="0"/>
                <w:numId w:val="42"/>
              </w:numPr>
              <w:wordWrap/>
              <w:rPr>
                <w:rFonts w:ascii="Calibri" w:hAnsi="Calibri" w:cs="Calibri" w:hint="eastAsia"/>
                <w:sz w:val="22"/>
                <w:szCs w:val="22"/>
              </w:rPr>
            </w:pPr>
            <w:r w:rsidRPr="002845C7">
              <w:rPr>
                <w:rFonts w:ascii="Calibri" w:hAnsi="Calibri" w:cs="Calibri"/>
                <w:sz w:val="22"/>
                <w:szCs w:val="22"/>
              </w:rPr>
              <w:t>The working assumption will be automatically confirmed in RAN1#99 if no further input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 xml:space="preserve">For the priority indication in 1st stage SCI: </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Up to RAN2 on how to define the mapping between the priority indication and the corresponding QoS</w:t>
            </w:r>
          </w:p>
          <w:p w:rsidR="002845C7" w:rsidRPr="002845C7" w:rsidRDefault="002845C7" w:rsidP="002845C7">
            <w:pPr>
              <w:numPr>
                <w:ilvl w:val="0"/>
                <w:numId w:val="27"/>
              </w:numPr>
              <w:wordWrap/>
              <w:rPr>
                <w:rFonts w:ascii="Calibri" w:hAnsi="Calibri" w:cs="Calibri"/>
                <w:sz w:val="22"/>
                <w:szCs w:val="22"/>
              </w:rPr>
            </w:pPr>
            <w:r w:rsidRPr="002845C7">
              <w:rPr>
                <w:rFonts w:ascii="Calibri" w:hAnsi="Calibri" w:cs="Calibri"/>
                <w:sz w:val="22"/>
                <w:szCs w:val="22"/>
              </w:rPr>
              <w:t xml:space="preserve">Size is 3 bits (as a </w:t>
            </w:r>
            <w:r w:rsidRPr="007E265F">
              <w:rPr>
                <w:rFonts w:ascii="Calibri" w:hAnsi="Calibri" w:cs="Calibri"/>
                <w:sz w:val="22"/>
                <w:szCs w:val="22"/>
                <w:highlight w:val="darkYellow"/>
              </w:rPr>
              <w:t>working assumption</w:t>
            </w:r>
            <w:r w:rsidRPr="002845C7">
              <w:rPr>
                <w:rFonts w:ascii="Calibri" w:hAnsi="Calibri" w:cs="Calibri"/>
                <w:sz w:val="22"/>
                <w:szCs w:val="22"/>
              </w:rPr>
              <w:t>)</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sz w:val="22"/>
                <w:szCs w:val="22"/>
              </w:rPr>
            </w:pPr>
            <w:r w:rsidRPr="002845C7">
              <w:rPr>
                <w:rFonts w:ascii="Calibri" w:hAnsi="Calibri" w:cs="Calibri"/>
                <w:sz w:val="22"/>
                <w:szCs w:val="22"/>
              </w:rPr>
              <w:t>Sidelink RSSI (SL-RSSI) measurement is used for CBR estimation</w:t>
            </w:r>
          </w:p>
          <w:p w:rsidR="002845C7" w:rsidRPr="002845C7" w:rsidRDefault="002845C7" w:rsidP="002845C7">
            <w:pPr>
              <w:wordWrap/>
              <w:rPr>
                <w:rFonts w:ascii="Calibri" w:hAnsi="Calibri" w:cs="Calibri"/>
                <w:sz w:val="22"/>
                <w:szCs w:val="22"/>
              </w:rPr>
            </w:pPr>
            <w:r w:rsidRPr="002845C7">
              <w:rPr>
                <w:rFonts w:ascii="Calibri" w:hAnsi="Calibri" w:cs="Calibri"/>
                <w:sz w:val="22"/>
                <w:szCs w:val="22"/>
                <w:highlight w:val="green"/>
              </w:rPr>
              <w:t>Agreements</w:t>
            </w:r>
            <w:r w:rsidRPr="002845C7">
              <w:rPr>
                <w:rFonts w:ascii="Calibri" w:hAnsi="Calibri" w:cs="Calibri"/>
                <w:sz w:val="22"/>
                <w:szCs w:val="22"/>
              </w:rPr>
              <w:t>:</w:t>
            </w:r>
          </w:p>
          <w:p w:rsidR="002845C7" w:rsidRPr="002845C7" w:rsidRDefault="002845C7" w:rsidP="002845C7">
            <w:pPr>
              <w:numPr>
                <w:ilvl w:val="0"/>
                <w:numId w:val="9"/>
              </w:numPr>
              <w:wordWrap/>
              <w:rPr>
                <w:rFonts w:ascii="Calibri" w:hAnsi="Calibri" w:cs="Calibri" w:hint="eastAsia"/>
                <w:sz w:val="22"/>
                <w:szCs w:val="22"/>
              </w:rPr>
            </w:pPr>
            <w:r w:rsidRPr="002845C7">
              <w:rPr>
                <w:rFonts w:ascii="Calibri" w:hAnsi="Calibri" w:cs="Calibri"/>
                <w:sz w:val="22"/>
                <w:szCs w:val="22"/>
              </w:rPr>
              <w:t>A sidelink resource is busy for the purpose of CBR measurement if Sidelink RSSI measured by the UE in that resource exceeds a (pre-)configured threshold.</w:t>
            </w:r>
          </w:p>
        </w:tc>
      </w:tr>
    </w:tbl>
    <w:p w:rsidR="002845C7" w:rsidRDefault="002845C7" w:rsidP="0022441E">
      <w:pPr>
        <w:pStyle w:val="LGTdoc0"/>
        <w:spacing w:before="100" w:beforeAutospacing="1" w:afterAutospacing="1"/>
        <w:ind w:firstLine="425"/>
        <w:rPr>
          <w:rFonts w:ascii="Calibri" w:hAnsi="Calibri"/>
          <w:sz w:val="2"/>
          <w:szCs w:val="2"/>
          <w:lang w:val="en-US"/>
        </w:rPr>
      </w:pPr>
    </w:p>
    <w:p w:rsidR="001215DC" w:rsidRDefault="001215DC" w:rsidP="001215DC">
      <w:pPr>
        <w:pStyle w:val="LGTdoc0"/>
        <w:spacing w:before="100" w:beforeAutospacing="1" w:afterAutospacing="1"/>
        <w:ind w:firstLine="425"/>
        <w:rPr>
          <w:rFonts w:ascii="Calibri" w:hAnsi="Calibri"/>
          <w:szCs w:val="22"/>
          <w:lang w:val="en-US"/>
        </w:rPr>
      </w:pPr>
      <w:r>
        <w:rPr>
          <w:rFonts w:ascii="Calibri" w:hAnsi="Calibri"/>
          <w:szCs w:val="22"/>
          <w:lang w:val="en-US"/>
        </w:rPr>
        <w:t>In RAN1#9</w:t>
      </w:r>
      <w:r>
        <w:rPr>
          <w:rFonts w:ascii="Calibri" w:hAnsi="Calibri"/>
          <w:szCs w:val="22"/>
          <w:lang w:val="en-US"/>
        </w:rPr>
        <w:t>9</w:t>
      </w:r>
      <w:r w:rsidRPr="006F4277">
        <w:rPr>
          <w:rFonts w:ascii="Calibri" w:hAnsi="Calibri"/>
          <w:szCs w:val="22"/>
          <w:lang w:val="en-US"/>
        </w:rPr>
        <w:t xml:space="preserve"> meeting</w:t>
      </w:r>
      <w:r w:rsidRPr="000137AF">
        <w:rPr>
          <w:rFonts w:ascii="Calibri" w:hAnsi="Calibri"/>
          <w:szCs w:val="22"/>
        </w:rPr>
        <w:t>, the following agreements were made</w:t>
      </w:r>
      <w:r>
        <w:rPr>
          <w:rFonts w:ascii="Calibri" w:hAnsi="Calibri"/>
          <w:szCs w:val="22"/>
          <w:lang w:val="en-US"/>
        </w:rPr>
        <w:t>:</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hint="eastAsia"/>
                <w:sz w:val="2"/>
                <w:szCs w:val="2"/>
              </w:rPr>
            </w:pPr>
          </w:p>
          <w:p w:rsidR="001215DC" w:rsidRPr="001215DC" w:rsidRDefault="001215DC" w:rsidP="001215DC">
            <w:pPr>
              <w:wordWrap/>
              <w:rPr>
                <w:rFonts w:ascii="Calibri" w:hAnsi="Calibri" w:cs="Calibri"/>
                <w:sz w:val="22"/>
                <w:szCs w:val="22"/>
              </w:rPr>
            </w:pPr>
            <w:r w:rsidRPr="001215DC">
              <w:rPr>
                <w:rFonts w:ascii="Calibri" w:hAnsi="Calibri" w:cs="Calibri"/>
                <w:sz w:val="22"/>
                <w:szCs w:val="22"/>
                <w:highlight w:val="green"/>
              </w:rPr>
              <w:t>Agreements</w:t>
            </w:r>
            <w:r w:rsidRPr="001215DC">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The CBR measurement time window size is 100 ms and 100 slots by (pre-)configuration.</w:t>
            </w:r>
          </w:p>
          <w:p w:rsidR="001215DC" w:rsidRPr="002845C7" w:rsidRDefault="001215DC" w:rsidP="001215DC">
            <w:pPr>
              <w:numPr>
                <w:ilvl w:val="0"/>
                <w:numId w:val="9"/>
              </w:numPr>
              <w:wordWrap/>
              <w:rPr>
                <w:rFonts w:ascii="Calibri" w:hAnsi="Calibri" w:cs="Calibri" w:hint="eastAsia"/>
                <w:sz w:val="22"/>
                <w:szCs w:val="22"/>
              </w:rPr>
            </w:pPr>
            <w:r w:rsidRPr="001215DC">
              <w:rPr>
                <w:rFonts w:ascii="Calibri" w:hAnsi="Calibri" w:cs="Calibri"/>
                <w:sz w:val="22"/>
                <w:szCs w:val="22"/>
              </w:rPr>
              <w:t>CR window size is { 1000 ms, 1000 slots } by (pre)-configuration</w:t>
            </w:r>
          </w:p>
        </w:tc>
      </w:tr>
    </w:tbl>
    <w:p w:rsidR="001215DC" w:rsidRPr="00C870E4" w:rsidRDefault="001215DC" w:rsidP="001215DC">
      <w:pPr>
        <w:pStyle w:val="LGTdoc0"/>
        <w:spacing w:before="100" w:beforeAutospacing="1" w:afterAutospacing="1"/>
        <w:ind w:firstLine="425"/>
        <w:rPr>
          <w:rFonts w:ascii="Calibri" w:hAnsi="Calibri" w:hint="eastAsia"/>
          <w:sz w:val="2"/>
          <w:szCs w:val="2"/>
          <w:lang w:val="en-US"/>
        </w:rPr>
      </w:pPr>
    </w:p>
    <w:p w:rsidR="001215DC" w:rsidRDefault="001215DC" w:rsidP="001215DC">
      <w:pPr>
        <w:pStyle w:val="LGTdoc0"/>
        <w:spacing w:before="100" w:beforeAutospacing="1"/>
        <w:ind w:firstLine="425"/>
        <w:jc w:val="left"/>
        <w:rPr>
          <w:rFonts w:ascii="Calibri" w:hAnsi="Calibri"/>
          <w:szCs w:val="22"/>
          <w:lang w:val="en-US"/>
        </w:rPr>
      </w:pPr>
      <w:r w:rsidRPr="000137AF">
        <w:rPr>
          <w:rFonts w:ascii="Calibri" w:hAnsi="Calibri"/>
          <w:szCs w:val="22"/>
        </w:rPr>
        <w:t xml:space="preserve">In </w:t>
      </w:r>
      <w:r>
        <w:rPr>
          <w:rFonts w:ascii="Calibri" w:hAnsi="Calibri"/>
          <w:szCs w:val="22"/>
        </w:rPr>
        <w:t xml:space="preserve">the email discussion after </w:t>
      </w:r>
      <w:r w:rsidRPr="000137AF">
        <w:rPr>
          <w:rFonts w:ascii="Calibri" w:hAnsi="Calibri"/>
          <w:szCs w:val="22"/>
        </w:rPr>
        <w:t>RAN1#</w:t>
      </w:r>
      <w:r>
        <w:rPr>
          <w:rFonts w:ascii="Calibri" w:hAnsi="Calibri"/>
          <w:szCs w:val="22"/>
        </w:rPr>
        <w:t>9</w:t>
      </w:r>
      <w:r>
        <w:rPr>
          <w:rFonts w:ascii="Calibri" w:hAnsi="Calibri"/>
          <w:szCs w:val="22"/>
        </w:rPr>
        <w:t>9</w:t>
      </w:r>
      <w:r>
        <w:rPr>
          <w:rFonts w:ascii="Calibri" w:hAnsi="Calibri"/>
          <w:szCs w:val="22"/>
        </w:rPr>
        <w:t xml:space="preserve"> </w:t>
      </w:r>
      <w:r w:rsidRPr="000137AF">
        <w:rPr>
          <w:rFonts w:ascii="Calibri" w:hAnsi="Calibri"/>
          <w:szCs w:val="22"/>
        </w:rPr>
        <w:t>meeting, the following agreements were made:</w:t>
      </w:r>
    </w:p>
    <w:tbl>
      <w:tblPr>
        <w:tblW w:w="4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5"/>
      </w:tblGrid>
      <w:tr w:rsidR="001215DC" w:rsidRPr="00C21E6A" w:rsidTr="008824A4">
        <w:trPr>
          <w:jc w:val="center"/>
        </w:trPr>
        <w:tc>
          <w:tcPr>
            <w:tcW w:w="5000" w:type="pct"/>
            <w:shd w:val="clear" w:color="auto" w:fill="auto"/>
          </w:tcPr>
          <w:p w:rsidR="001215DC" w:rsidRPr="001215DC" w:rsidRDefault="001215DC" w:rsidP="008824A4">
            <w:pPr>
              <w:wordWrap/>
              <w:ind w:left="800"/>
              <w:rPr>
                <w:rFonts w:ascii="Calibri" w:hAnsi="Calibri" w:cs="Calibri"/>
                <w:sz w:val="2"/>
                <w:szCs w:val="2"/>
              </w:rPr>
            </w:pPr>
          </w:p>
          <w:p w:rsidR="001215DC" w:rsidRDefault="001215DC" w:rsidP="008824A4">
            <w:pPr>
              <w:wordWrap/>
              <w:ind w:left="800"/>
              <w:rPr>
                <w:rFonts w:ascii="Calibri" w:hAnsi="Calibri" w:cs="Calibri"/>
                <w:sz w:val="2"/>
                <w:szCs w:val="2"/>
              </w:rPr>
            </w:pPr>
          </w:p>
          <w:p w:rsidR="001215DC" w:rsidRPr="006F4277" w:rsidRDefault="001215DC" w:rsidP="008824A4">
            <w:pPr>
              <w:wordWrap/>
              <w:ind w:left="800"/>
              <w:rPr>
                <w:rFonts w:ascii="Calibri" w:hAnsi="Calibri" w:cs="Calibri" w:hint="eastAsia"/>
                <w:sz w:val="2"/>
                <w:szCs w:val="2"/>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1</w:t>
            </w:r>
            <w:r w:rsidRPr="00384A5F">
              <w:rPr>
                <w:rFonts w:ascii="Calibri" w:hAnsi="Calibri" w:cs="Calibri"/>
                <w:sz w:val="22"/>
                <w:szCs w:val="22"/>
              </w:rPr>
              <w:t>]</w:t>
            </w:r>
            <w:r w:rsidRPr="00C02E97">
              <w:rPr>
                <w:rFonts w:ascii="Calibri" w:hAnsi="Calibri" w:cs="Calibri"/>
                <w:sz w:val="22"/>
                <w:szCs w:val="22"/>
              </w:rPr>
              <w:t>:</w:t>
            </w:r>
          </w:p>
          <w:p w:rsid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Only TX parameter restriction based on absolute speed can be (pre)configured in Rel-</w:t>
            </w:r>
            <w:r w:rsidRPr="001215DC">
              <w:rPr>
                <w:rFonts w:ascii="Calibri" w:hAnsi="Calibri" w:cs="Calibri"/>
                <w:sz w:val="22"/>
                <w:szCs w:val="22"/>
              </w:rPr>
              <w:lastRenderedPageBreak/>
              <w:t>16.</w:t>
            </w:r>
          </w:p>
          <w:p w:rsidR="001215DC" w:rsidRPr="001215DC" w:rsidRDefault="001215DC" w:rsidP="001215DC">
            <w:pPr>
              <w:wordWrap/>
              <w:ind w:left="800"/>
              <w:rPr>
                <w:rFonts w:ascii="Calibri" w:hAnsi="Calibri" w:cs="Calibri"/>
                <w:sz w:val="10"/>
                <w:szCs w:val="10"/>
              </w:rPr>
            </w:pPr>
          </w:p>
          <w:p w:rsidR="001215DC" w:rsidRPr="00C02E97" w:rsidRDefault="001215DC" w:rsidP="001215DC">
            <w:pPr>
              <w:wordWrap/>
              <w:spacing w:line="360" w:lineRule="auto"/>
              <w:rPr>
                <w:rFonts w:ascii="Calibri" w:hAnsi="Calibri" w:cs="Calibri"/>
                <w:sz w:val="22"/>
                <w:szCs w:val="22"/>
              </w:rPr>
            </w:pPr>
            <w:r w:rsidRPr="00C02E97">
              <w:rPr>
                <w:rFonts w:ascii="Calibri" w:hAnsi="Calibri" w:cs="Calibri"/>
                <w:sz w:val="22"/>
                <w:szCs w:val="22"/>
                <w:highlight w:val="green"/>
              </w:rPr>
              <w:t>Agreements</w:t>
            </w:r>
            <w:r>
              <w:rPr>
                <w:rFonts w:ascii="Calibri" w:hAnsi="Calibri" w:cs="Calibri"/>
                <w:sz w:val="22"/>
                <w:szCs w:val="22"/>
              </w:rPr>
              <w:t xml:space="preserve"> </w:t>
            </w:r>
            <w:r w:rsidRPr="00384A5F">
              <w:rPr>
                <w:rFonts w:ascii="Calibri" w:hAnsi="Calibri" w:cs="Calibri"/>
                <w:sz w:val="22"/>
                <w:szCs w:val="22"/>
              </w:rPr>
              <w:t>in [9</w:t>
            </w:r>
            <w:r>
              <w:rPr>
                <w:rFonts w:ascii="Calibri" w:hAnsi="Calibri" w:cs="Calibri"/>
                <w:sz w:val="22"/>
                <w:szCs w:val="22"/>
              </w:rPr>
              <w:t>9</w:t>
            </w:r>
            <w:r w:rsidRPr="00384A5F">
              <w:rPr>
                <w:rFonts w:ascii="Calibri" w:hAnsi="Calibri" w:cs="Calibri"/>
                <w:sz w:val="22"/>
                <w:szCs w:val="22"/>
              </w:rPr>
              <w:t>-NR-1</w:t>
            </w:r>
            <w:r>
              <w:rPr>
                <w:rFonts w:ascii="Calibri" w:hAnsi="Calibri" w:cs="Calibri"/>
                <w:sz w:val="22"/>
                <w:szCs w:val="22"/>
              </w:rPr>
              <w:t>2</w:t>
            </w:r>
            <w:r w:rsidRPr="00384A5F">
              <w:rPr>
                <w:rFonts w:ascii="Calibri" w:hAnsi="Calibri" w:cs="Calibri"/>
                <w:sz w:val="22"/>
                <w:szCs w:val="22"/>
              </w:rPr>
              <w:t>]</w:t>
            </w:r>
            <w:r w:rsidRPr="00C02E97">
              <w:rPr>
                <w:rFonts w:ascii="Calibri" w:hAnsi="Calibri" w:cs="Calibri"/>
                <w:sz w:val="22"/>
                <w:szCs w:val="22"/>
              </w:rPr>
              <w:t>:</w:t>
            </w:r>
          </w:p>
          <w:p w:rsidR="001215DC" w:rsidRPr="001215DC" w:rsidRDefault="001215DC" w:rsidP="001215DC">
            <w:pPr>
              <w:numPr>
                <w:ilvl w:val="0"/>
                <w:numId w:val="9"/>
              </w:numPr>
              <w:wordWrap/>
              <w:rPr>
                <w:rFonts w:ascii="Calibri" w:hAnsi="Calibri" w:cs="Calibri"/>
                <w:sz w:val="22"/>
                <w:szCs w:val="22"/>
              </w:rPr>
            </w:pPr>
            <w:r w:rsidRPr="001215DC">
              <w:rPr>
                <w:rFonts w:ascii="Calibri" w:hAnsi="Calibri" w:cs="Calibri"/>
                <w:sz w:val="22"/>
                <w:szCs w:val="22"/>
              </w:rPr>
              <w:t xml:space="preserve">The future segment of the CR evaluation window reuses the same behaviour as in the LTE V2X sidelink. </w:t>
            </w:r>
          </w:p>
          <w:p w:rsidR="001215DC" w:rsidRPr="001215DC" w:rsidRDefault="001215DC" w:rsidP="001215DC">
            <w:pPr>
              <w:numPr>
                <w:ilvl w:val="0"/>
                <w:numId w:val="27"/>
              </w:numPr>
              <w:wordWrap/>
              <w:rPr>
                <w:rFonts w:ascii="Calibri" w:hAnsi="Calibri" w:cs="Calibri" w:hint="eastAsia"/>
                <w:sz w:val="22"/>
                <w:szCs w:val="22"/>
              </w:rPr>
            </w:pPr>
            <w:r w:rsidRPr="001215DC">
              <w:rPr>
                <w:rFonts w:ascii="Calibri" w:hAnsi="Calibri" w:cs="Calibri"/>
                <w:sz w:val="22"/>
                <w:szCs w:val="22"/>
              </w:rPr>
              <w:t>FFS whether additional constraints on UE’s choice of values for a and b are needed</w:t>
            </w:r>
          </w:p>
        </w:tc>
      </w:tr>
    </w:tbl>
    <w:p w:rsidR="001215DC" w:rsidRPr="001215DC" w:rsidRDefault="001215DC" w:rsidP="001215DC">
      <w:pPr>
        <w:pStyle w:val="LGTdoc0"/>
        <w:spacing w:before="100" w:beforeAutospacing="1"/>
        <w:ind w:firstLine="425"/>
        <w:rPr>
          <w:rFonts w:ascii="Calibri" w:hAnsi="Calibri" w:hint="eastAsia"/>
          <w:sz w:val="2"/>
          <w:szCs w:val="2"/>
          <w:lang w:val="en-US"/>
        </w:rPr>
      </w:pPr>
    </w:p>
    <w:p w:rsidR="001D02E3" w:rsidRDefault="009218E3"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In this contribution, we discuss</w:t>
      </w:r>
      <w:r w:rsidR="001D02E3">
        <w:rPr>
          <w:rFonts w:ascii="Calibri" w:hAnsi="Calibri"/>
          <w:szCs w:val="22"/>
          <w:lang w:val="en-US"/>
        </w:rPr>
        <w:t xml:space="preserve"> </w:t>
      </w:r>
      <w:r w:rsidR="00665314">
        <w:rPr>
          <w:rFonts w:ascii="Calibri" w:hAnsi="Calibri"/>
          <w:szCs w:val="22"/>
          <w:lang w:val="en-US"/>
        </w:rPr>
        <w:t xml:space="preserve">several </w:t>
      </w:r>
      <w:r w:rsidR="00B145E2">
        <w:rPr>
          <w:rFonts w:ascii="Calibri" w:hAnsi="Calibri"/>
          <w:szCs w:val="22"/>
          <w:lang w:val="en-US"/>
        </w:rPr>
        <w:t xml:space="preserve">remaining </w:t>
      </w:r>
      <w:r w:rsidR="00665314">
        <w:rPr>
          <w:rFonts w:ascii="Calibri" w:hAnsi="Calibri"/>
          <w:szCs w:val="22"/>
          <w:lang w:val="en-US"/>
        </w:rPr>
        <w:t xml:space="preserve">aspects </w:t>
      </w:r>
      <w:r w:rsidR="00421EAB">
        <w:rPr>
          <w:rFonts w:ascii="Calibri" w:hAnsi="Calibri"/>
          <w:szCs w:val="22"/>
          <w:lang w:val="en-US"/>
        </w:rPr>
        <w:t>on</w:t>
      </w:r>
      <w:r w:rsidR="001D02E3">
        <w:rPr>
          <w:rFonts w:ascii="Calibri" w:hAnsi="Calibri" w:hint="eastAsia"/>
          <w:szCs w:val="22"/>
          <w:lang w:val="en-US"/>
        </w:rPr>
        <w:t xml:space="preserve"> </w:t>
      </w:r>
      <w:r w:rsidR="0098547F">
        <w:rPr>
          <w:rFonts w:ascii="Calibri" w:hAnsi="Calibri"/>
          <w:szCs w:val="22"/>
          <w:lang w:val="en-US"/>
        </w:rPr>
        <w:t xml:space="preserve">congestion control/ </w:t>
      </w:r>
      <w:r w:rsidR="00665314" w:rsidRPr="00665314">
        <w:rPr>
          <w:rFonts w:ascii="Calibri" w:hAnsi="Calibri"/>
          <w:szCs w:val="22"/>
          <w:lang w:val="en-US"/>
        </w:rPr>
        <w:t xml:space="preserve">QoS management for NR </w:t>
      </w:r>
      <w:r w:rsidR="00665314">
        <w:rPr>
          <w:rFonts w:ascii="Calibri" w:hAnsi="Calibri"/>
          <w:szCs w:val="22"/>
          <w:lang w:val="en-US"/>
        </w:rPr>
        <w:t>SL</w:t>
      </w:r>
      <w:r w:rsidR="001D02E3">
        <w:rPr>
          <w:rFonts w:ascii="Calibri" w:hAnsi="Calibri" w:cs="Calibri"/>
          <w:szCs w:val="22"/>
        </w:rPr>
        <w:t>.</w:t>
      </w:r>
    </w:p>
    <w:p w:rsidR="0071468C" w:rsidRPr="00A21774" w:rsidRDefault="0071468C" w:rsidP="0022441E">
      <w:pPr>
        <w:pStyle w:val="LGTdoc0"/>
        <w:spacing w:before="100" w:beforeAutospacing="1" w:afterAutospacing="1"/>
        <w:ind w:firstLine="425"/>
        <w:rPr>
          <w:rFonts w:hint="eastAsia"/>
          <w:szCs w:val="22"/>
        </w:rPr>
      </w:pPr>
    </w:p>
    <w:p w:rsidR="00CA134C" w:rsidRPr="0022441E" w:rsidRDefault="00C16DFB"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hint="eastAsia"/>
          <w:b/>
          <w:kern w:val="32"/>
          <w:sz w:val="28"/>
          <w:lang w:val="en-US" w:eastAsia="zh-CN"/>
        </w:rPr>
      </w:pPr>
      <w:r w:rsidRPr="0022441E">
        <w:rPr>
          <w:rFonts w:ascii="Times New Roman" w:eastAsia="SimSun" w:hAnsi="Times New Roman" w:hint="eastAsia"/>
          <w:b/>
          <w:kern w:val="32"/>
          <w:sz w:val="28"/>
          <w:lang w:val="en-US" w:eastAsia="zh-CN"/>
        </w:rPr>
        <w:t>Discussion</w:t>
      </w:r>
      <w:r w:rsidR="00CA134C" w:rsidRPr="0022441E">
        <w:rPr>
          <w:rFonts w:ascii="Times New Roman" w:eastAsia="SimSun" w:hAnsi="Times New Roman"/>
          <w:b/>
          <w:kern w:val="32"/>
          <w:sz w:val="28"/>
          <w:lang w:val="en-US" w:eastAsia="zh-CN"/>
        </w:rPr>
        <w:t xml:space="preserve"> </w:t>
      </w:r>
    </w:p>
    <w:p w:rsidR="00316071" w:rsidRDefault="003162E6" w:rsidP="00665314">
      <w:pPr>
        <w:pStyle w:val="LGTdoc0"/>
        <w:spacing w:before="100" w:beforeAutospacing="1" w:afterAutospacing="1"/>
        <w:ind w:firstLine="425"/>
        <w:rPr>
          <w:rFonts w:ascii="Calibri" w:hAnsi="Calibri" w:cs="Calibri"/>
          <w:szCs w:val="22"/>
          <w:lang w:val="en-US"/>
        </w:rPr>
      </w:pPr>
      <w:r>
        <w:rPr>
          <w:rFonts w:ascii="Calibri" w:hAnsi="Calibri"/>
          <w:szCs w:val="22"/>
          <w:lang w:val="en-US"/>
        </w:rPr>
        <w:t>W</w:t>
      </w:r>
      <w:r>
        <w:rPr>
          <w:rFonts w:ascii="Calibri" w:hAnsi="Calibri"/>
          <w:szCs w:val="22"/>
          <w:lang w:val="en-US"/>
        </w:rPr>
        <w:t xml:space="preserve">hen evaluating </w:t>
      </w:r>
      <w:r w:rsidR="00073578">
        <w:rPr>
          <w:rFonts w:ascii="Calibri" w:hAnsi="Calibri"/>
          <w:szCs w:val="22"/>
          <w:lang w:val="en-US"/>
        </w:rPr>
        <w:t xml:space="preserve">a </w:t>
      </w:r>
      <w:r>
        <w:rPr>
          <w:rFonts w:ascii="Calibri" w:hAnsi="Calibri"/>
          <w:szCs w:val="22"/>
          <w:lang w:val="en-US"/>
        </w:rPr>
        <w:t xml:space="preserve">CR value at a certain time instance, </w:t>
      </w:r>
      <w:r w:rsidR="00073578">
        <w:rPr>
          <w:rFonts w:ascii="Calibri" w:hAnsi="Calibri"/>
          <w:szCs w:val="22"/>
          <w:lang w:val="en-US"/>
        </w:rPr>
        <w:t>future reserved resource</w:t>
      </w:r>
      <w:r w:rsidR="003A5916">
        <w:rPr>
          <w:rFonts w:ascii="Calibri" w:hAnsi="Calibri"/>
          <w:szCs w:val="22"/>
          <w:lang w:val="en-US"/>
        </w:rPr>
        <w:t>s</w:t>
      </w:r>
      <w:r w:rsidR="00073578">
        <w:rPr>
          <w:rFonts w:ascii="Calibri" w:hAnsi="Calibri"/>
          <w:szCs w:val="22"/>
          <w:lang w:val="en-US"/>
        </w:rPr>
        <w:t xml:space="preserve"> (after that point) </w:t>
      </w:r>
      <w:r w:rsidR="003A5916">
        <w:rPr>
          <w:rFonts w:ascii="Calibri" w:hAnsi="Calibri"/>
          <w:szCs w:val="22"/>
          <w:lang w:val="en-US"/>
        </w:rPr>
        <w:t xml:space="preserve">should be properly </w:t>
      </w:r>
      <w:r w:rsidR="00073578">
        <w:rPr>
          <w:rFonts w:ascii="Calibri" w:hAnsi="Calibri"/>
          <w:szCs w:val="22"/>
          <w:lang w:val="en-US"/>
        </w:rPr>
        <w:t xml:space="preserve">considered in counting the number of </w:t>
      </w:r>
      <w:r w:rsidR="00D743C9">
        <w:rPr>
          <w:rFonts w:ascii="Calibri" w:hAnsi="Calibri"/>
          <w:szCs w:val="22"/>
          <w:lang w:val="en-US"/>
        </w:rPr>
        <w:t xml:space="preserve">used </w:t>
      </w:r>
      <w:r w:rsidR="00073578">
        <w:rPr>
          <w:rFonts w:ascii="Calibri" w:hAnsi="Calibri"/>
          <w:szCs w:val="22"/>
          <w:lang w:val="en-US"/>
        </w:rPr>
        <w:t>resource</w:t>
      </w:r>
      <w:r w:rsidR="003A5916">
        <w:rPr>
          <w:rFonts w:ascii="Calibri" w:hAnsi="Calibri"/>
          <w:szCs w:val="22"/>
          <w:lang w:val="en-US"/>
        </w:rPr>
        <w:t>s</w:t>
      </w:r>
      <w:r w:rsidR="00073578">
        <w:rPr>
          <w:rFonts w:ascii="Calibri" w:hAnsi="Calibri"/>
          <w:szCs w:val="22"/>
          <w:lang w:val="en-US"/>
        </w:rPr>
        <w:t xml:space="preserve"> </w:t>
      </w:r>
      <w:r w:rsidR="00D743C9">
        <w:rPr>
          <w:rFonts w:ascii="Calibri" w:hAnsi="Calibri"/>
          <w:szCs w:val="22"/>
          <w:lang w:val="en-US"/>
        </w:rPr>
        <w:t>for</w:t>
      </w:r>
      <w:r w:rsidR="00073578">
        <w:rPr>
          <w:rFonts w:ascii="Calibri" w:hAnsi="Calibri"/>
          <w:szCs w:val="22"/>
          <w:lang w:val="en-US"/>
        </w:rPr>
        <w:t xml:space="preserve"> TX</w:t>
      </w:r>
      <w:r w:rsidR="003A5916">
        <w:rPr>
          <w:rFonts w:ascii="Calibri" w:hAnsi="Calibri"/>
          <w:szCs w:val="22"/>
          <w:lang w:val="en-US"/>
        </w:rPr>
        <w:t xml:space="preserve"> UE. By do so, it is possible to</w:t>
      </w:r>
      <w:r w:rsidR="001622E7">
        <w:rPr>
          <w:rFonts w:ascii="Calibri" w:hAnsi="Calibri"/>
          <w:szCs w:val="22"/>
          <w:lang w:val="en-US"/>
        </w:rPr>
        <w:t xml:space="preserve"> prevent </w:t>
      </w:r>
      <w:r w:rsidR="003A5916">
        <w:rPr>
          <w:rFonts w:ascii="Calibri" w:hAnsi="Calibri"/>
          <w:szCs w:val="22"/>
          <w:lang w:val="en-US"/>
        </w:rPr>
        <w:t>TX UE from excessively reserving resources</w:t>
      </w:r>
      <w:r w:rsidR="001622E7">
        <w:rPr>
          <w:rFonts w:ascii="Calibri" w:hAnsi="Calibri"/>
          <w:szCs w:val="22"/>
          <w:lang w:val="en-US"/>
        </w:rPr>
        <w:t>.</w:t>
      </w:r>
      <w:r w:rsidR="001622E7">
        <w:rPr>
          <w:rFonts w:ascii="Calibri" w:hAnsi="Calibri"/>
          <w:szCs w:val="22"/>
          <w:lang w:val="en-US"/>
        </w:rPr>
        <w:t xml:space="preserve"> Also </w:t>
      </w:r>
      <w:r w:rsidR="004D4A9C">
        <w:rPr>
          <w:rFonts w:ascii="Calibri" w:hAnsi="Calibri"/>
          <w:szCs w:val="22"/>
          <w:lang w:val="en-US"/>
        </w:rPr>
        <w:t xml:space="preserve">in case </w:t>
      </w:r>
      <w:r w:rsidR="003A5916">
        <w:rPr>
          <w:rFonts w:ascii="Calibri" w:hAnsi="Calibri"/>
          <w:szCs w:val="22"/>
          <w:lang w:val="en-US"/>
        </w:rPr>
        <w:t xml:space="preserve">when </w:t>
      </w:r>
      <w:r w:rsidR="00D743C9">
        <w:rPr>
          <w:rFonts w:ascii="Calibri" w:hAnsi="Calibri"/>
          <w:szCs w:val="22"/>
          <w:lang w:val="en-US"/>
        </w:rPr>
        <w:t xml:space="preserve">future </w:t>
      </w:r>
      <w:r w:rsidR="003A5916" w:rsidRPr="00073578">
        <w:rPr>
          <w:rFonts w:ascii="Calibri" w:hAnsi="Calibri"/>
          <w:szCs w:val="22"/>
          <w:lang w:val="en-US"/>
        </w:rPr>
        <w:t xml:space="preserve">resources </w:t>
      </w:r>
      <w:r w:rsidR="003A5916">
        <w:rPr>
          <w:rFonts w:ascii="Calibri" w:hAnsi="Calibri"/>
          <w:szCs w:val="22"/>
          <w:lang w:val="en-US"/>
        </w:rPr>
        <w:t xml:space="preserve">are </w:t>
      </w:r>
      <w:r w:rsidR="003A5916">
        <w:rPr>
          <w:rFonts w:ascii="Calibri" w:hAnsi="Calibri"/>
          <w:szCs w:val="22"/>
          <w:lang w:val="en-US"/>
        </w:rPr>
        <w:t xml:space="preserve">reserved for periodic traffic and </w:t>
      </w:r>
      <w:r w:rsidR="00D743C9">
        <w:rPr>
          <w:rFonts w:ascii="Calibri" w:hAnsi="Calibri"/>
          <w:szCs w:val="22"/>
          <w:lang w:val="en-US"/>
        </w:rPr>
        <w:t xml:space="preserve">those </w:t>
      </w:r>
      <w:r w:rsidR="008E2A16">
        <w:rPr>
          <w:rFonts w:ascii="Calibri" w:hAnsi="Calibri"/>
          <w:szCs w:val="22"/>
          <w:lang w:val="en-US"/>
        </w:rPr>
        <w:t xml:space="preserve">(or some of them) </w:t>
      </w:r>
      <w:r w:rsidR="00D743C9">
        <w:rPr>
          <w:rFonts w:ascii="Calibri" w:hAnsi="Calibri"/>
          <w:szCs w:val="22"/>
          <w:lang w:val="en-US"/>
        </w:rPr>
        <w:t xml:space="preserve">are already reflected in CR evaluation, </w:t>
      </w:r>
      <w:r w:rsidR="004D4A9C">
        <w:rPr>
          <w:rFonts w:ascii="Calibri" w:hAnsi="Calibri"/>
          <w:szCs w:val="22"/>
          <w:lang w:val="en-US"/>
        </w:rPr>
        <w:t>to</w:t>
      </w:r>
      <w:r w:rsidR="00D743C9">
        <w:rPr>
          <w:rFonts w:ascii="Calibri" w:hAnsi="Calibri"/>
          <w:szCs w:val="22"/>
          <w:lang w:val="en-US"/>
        </w:rPr>
        <w:t xml:space="preserve"> </w:t>
      </w:r>
      <w:r w:rsidR="004D4A9C">
        <w:rPr>
          <w:rFonts w:ascii="Calibri" w:hAnsi="Calibri"/>
          <w:szCs w:val="22"/>
          <w:lang w:val="en-US"/>
        </w:rPr>
        <w:t>mitigate</w:t>
      </w:r>
      <w:r w:rsidR="00D743C9">
        <w:rPr>
          <w:rFonts w:ascii="Calibri" w:hAnsi="Calibri"/>
          <w:szCs w:val="22"/>
          <w:lang w:val="en-US"/>
        </w:rPr>
        <w:t xml:space="preserve"> </w:t>
      </w:r>
      <w:r w:rsidR="00073578" w:rsidRPr="00073578">
        <w:rPr>
          <w:rFonts w:ascii="Calibri" w:hAnsi="Calibri"/>
          <w:szCs w:val="22"/>
          <w:lang w:val="en-US"/>
        </w:rPr>
        <w:t xml:space="preserve">the </w:t>
      </w:r>
      <w:r w:rsidR="004D4A9C">
        <w:rPr>
          <w:rFonts w:ascii="Calibri" w:hAnsi="Calibri"/>
          <w:szCs w:val="22"/>
          <w:lang w:val="en-US"/>
        </w:rPr>
        <w:t xml:space="preserve">loss of </w:t>
      </w:r>
      <w:r w:rsidR="003A5916">
        <w:rPr>
          <w:rFonts w:ascii="Calibri" w:hAnsi="Calibri"/>
          <w:szCs w:val="22"/>
          <w:lang w:val="en-US"/>
        </w:rPr>
        <w:t>TX opportun</w:t>
      </w:r>
      <w:r w:rsidR="004D4A9C">
        <w:rPr>
          <w:rFonts w:ascii="Calibri" w:hAnsi="Calibri"/>
          <w:szCs w:val="22"/>
          <w:lang w:val="en-US"/>
        </w:rPr>
        <w:t>ities for</w:t>
      </w:r>
      <w:r w:rsidR="003A5916">
        <w:rPr>
          <w:rFonts w:ascii="Calibri" w:hAnsi="Calibri"/>
          <w:szCs w:val="22"/>
          <w:lang w:val="en-US"/>
        </w:rPr>
        <w:t xml:space="preserve"> </w:t>
      </w:r>
      <w:r w:rsidR="00073578" w:rsidRPr="00073578">
        <w:rPr>
          <w:rFonts w:ascii="Calibri" w:hAnsi="Calibri"/>
          <w:szCs w:val="22"/>
          <w:lang w:val="en-US"/>
        </w:rPr>
        <w:t>aperiodic traffic</w:t>
      </w:r>
      <w:r w:rsidR="004D4A9C">
        <w:rPr>
          <w:rFonts w:ascii="Calibri" w:hAnsi="Calibri"/>
          <w:szCs w:val="22"/>
          <w:lang w:val="en-US"/>
        </w:rPr>
        <w:t xml:space="preserve"> that suddenly arrived</w:t>
      </w:r>
      <w:r w:rsidR="00D743C9">
        <w:rPr>
          <w:rFonts w:ascii="Calibri" w:hAnsi="Calibri"/>
          <w:szCs w:val="22"/>
          <w:lang w:val="en-US"/>
        </w:rPr>
        <w:t xml:space="preserve">, the CR evaluation window should include </w:t>
      </w:r>
      <w:r w:rsidR="004D4A9C">
        <w:rPr>
          <w:rFonts w:ascii="Calibri" w:hAnsi="Calibri"/>
          <w:szCs w:val="22"/>
          <w:lang w:val="en-US"/>
        </w:rPr>
        <w:t xml:space="preserve">the past time as appropriate. In LTE V2X, </w:t>
      </w:r>
      <w:r w:rsidR="00316071">
        <w:rPr>
          <w:rFonts w:ascii="Calibri" w:hAnsi="Calibri"/>
          <w:szCs w:val="22"/>
          <w:lang w:val="en-US"/>
        </w:rPr>
        <w:t xml:space="preserve">the </w:t>
      </w:r>
      <w:r w:rsidR="004D4A9C">
        <w:rPr>
          <w:rFonts w:ascii="Calibri" w:hAnsi="Calibri"/>
          <w:szCs w:val="22"/>
          <w:lang w:val="en-US"/>
        </w:rPr>
        <w:t xml:space="preserve">past/future </w:t>
      </w:r>
      <w:r w:rsidR="00316071">
        <w:rPr>
          <w:rFonts w:ascii="Calibri" w:hAnsi="Calibri"/>
          <w:szCs w:val="22"/>
          <w:lang w:val="en-US"/>
        </w:rPr>
        <w:t>segment of</w:t>
      </w:r>
      <w:r w:rsidR="004D4A9C">
        <w:rPr>
          <w:rFonts w:ascii="Calibri" w:hAnsi="Calibri"/>
          <w:szCs w:val="22"/>
          <w:lang w:val="en-US"/>
        </w:rPr>
        <w:t xml:space="preserve"> CR evaluation window </w:t>
      </w:r>
      <w:r w:rsidR="004D4A9C">
        <w:rPr>
          <w:rFonts w:ascii="Calibri" w:hAnsi="Calibri"/>
          <w:szCs w:val="22"/>
          <w:lang w:val="en-US"/>
        </w:rPr>
        <w:t>(i.e., [n-a, n+b])</w:t>
      </w:r>
      <w:r w:rsidR="004D4A9C">
        <w:rPr>
          <w:rFonts w:ascii="Calibri" w:hAnsi="Calibri"/>
          <w:szCs w:val="22"/>
          <w:lang w:val="en-US"/>
        </w:rPr>
        <w:t xml:space="preserve"> is determined by UE implementation with a limit of </w:t>
      </w:r>
      <w:r w:rsidR="004D4A9C" w:rsidRPr="0099296E">
        <w:rPr>
          <w:rFonts w:ascii="Calibri" w:hAnsi="Calibri"/>
          <w:szCs w:val="22"/>
          <w:lang w:val="en-US"/>
        </w:rPr>
        <w:t>a</w:t>
      </w:r>
      <w:r w:rsidR="004D4A9C">
        <w:rPr>
          <w:rFonts w:ascii="Calibri" w:hAnsi="Calibri"/>
          <w:szCs w:val="22"/>
          <w:lang w:val="en-US"/>
        </w:rPr>
        <w:t xml:space="preserve"> </w:t>
      </w:r>
      <w:r w:rsidR="004D4A9C">
        <w:rPr>
          <w:rFonts w:ascii="Calibri" w:hAnsi="Calibri" w:cs="Calibri"/>
          <w:szCs w:val="22"/>
          <w:lang w:val="en-US"/>
        </w:rPr>
        <w:t>≥</w:t>
      </w:r>
      <w:r w:rsidR="00316071">
        <w:rPr>
          <w:rFonts w:ascii="Calibri" w:hAnsi="Calibri" w:cs="Calibri"/>
          <w:szCs w:val="22"/>
          <w:lang w:val="en-US"/>
        </w:rPr>
        <w:t xml:space="preserve"> 500. We think that </w:t>
      </w:r>
      <w:r w:rsidR="00987449">
        <w:rPr>
          <w:rFonts w:ascii="Calibri" w:hAnsi="Calibri" w:cs="Calibri"/>
          <w:szCs w:val="22"/>
          <w:lang w:val="en-US"/>
        </w:rPr>
        <w:t xml:space="preserve">even for NR V2X, </w:t>
      </w:r>
      <w:r w:rsidR="00316071">
        <w:rPr>
          <w:rFonts w:ascii="Calibri" w:hAnsi="Calibri" w:cs="Calibri"/>
          <w:szCs w:val="22"/>
          <w:lang w:val="en-US"/>
        </w:rPr>
        <w:t xml:space="preserve">there would be no critical problem in terms of reusing this principle including </w:t>
      </w:r>
      <w:r w:rsidR="00316071" w:rsidRPr="00316071">
        <w:rPr>
          <w:rFonts w:ascii="Calibri" w:hAnsi="Calibri" w:cs="Calibri"/>
          <w:szCs w:val="22"/>
          <w:lang w:val="en-US"/>
        </w:rPr>
        <w:t>CR evaluat</w:t>
      </w:r>
      <w:r w:rsidR="00316071">
        <w:rPr>
          <w:rFonts w:ascii="Calibri" w:hAnsi="Calibri" w:cs="Calibri"/>
          <w:szCs w:val="22"/>
          <w:lang w:val="en-US"/>
        </w:rPr>
        <w:t xml:space="preserve">ion </w:t>
      </w:r>
      <w:r w:rsidR="00316071" w:rsidRPr="00316071">
        <w:rPr>
          <w:rFonts w:ascii="Calibri" w:hAnsi="Calibri" w:cs="Calibri"/>
          <w:szCs w:val="22"/>
          <w:lang w:val="en-US"/>
        </w:rPr>
        <w:t>for e</w:t>
      </w:r>
      <w:r w:rsidR="00065B6E">
        <w:rPr>
          <w:rFonts w:ascii="Calibri" w:hAnsi="Calibri" w:cs="Calibri"/>
          <w:szCs w:val="22"/>
          <w:lang w:val="en-US"/>
        </w:rPr>
        <w:t xml:space="preserve">ach (re)TX. </w:t>
      </w:r>
    </w:p>
    <w:p w:rsidR="00A4132E" w:rsidRDefault="00A4132E" w:rsidP="00A4132E">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 1</w:t>
      </w:r>
      <w:r w:rsidRPr="00665314">
        <w:rPr>
          <w:rFonts w:ascii="Calibri" w:hAnsi="Calibri"/>
          <w:b/>
          <w:i/>
          <w:szCs w:val="22"/>
          <w:lang w:val="en-US"/>
        </w:rPr>
        <w:t xml:space="preserve">: </w:t>
      </w:r>
      <w:r>
        <w:rPr>
          <w:rFonts w:ascii="Calibri" w:hAnsi="Calibri"/>
          <w:b/>
          <w:i/>
          <w:szCs w:val="22"/>
          <w:lang w:val="en-US"/>
        </w:rPr>
        <w:t xml:space="preserve">For CR evaluation window </w:t>
      </w:r>
      <w:r w:rsidRPr="00065B6E">
        <w:rPr>
          <w:rFonts w:ascii="Calibri" w:hAnsi="Calibri"/>
          <w:b/>
          <w:i/>
          <w:szCs w:val="22"/>
          <w:lang w:val="en-US"/>
        </w:rPr>
        <w:t>(i.e., [n-a, n+b])</w:t>
      </w:r>
      <w:r>
        <w:rPr>
          <w:rFonts w:ascii="Calibri" w:hAnsi="Calibri"/>
          <w:b/>
          <w:i/>
          <w:szCs w:val="22"/>
          <w:lang w:val="en-US"/>
        </w:rPr>
        <w:t xml:space="preserve">, </w:t>
      </w:r>
      <w:r w:rsidRPr="00065B6E">
        <w:rPr>
          <w:rFonts w:ascii="Calibri" w:hAnsi="Calibri"/>
          <w:b/>
          <w:i/>
          <w:szCs w:val="22"/>
          <w:lang w:val="en-US"/>
        </w:rPr>
        <w:t>b is 0 or a positive integer</w:t>
      </w:r>
      <w:r>
        <w:rPr>
          <w:rFonts w:ascii="Calibri" w:hAnsi="Calibri"/>
          <w:b/>
          <w:i/>
          <w:szCs w:val="22"/>
          <w:lang w:val="en-US"/>
        </w:rPr>
        <w:t xml:space="preserve">, and </w:t>
      </w:r>
      <w:r w:rsidRPr="00065B6E">
        <w:rPr>
          <w:rFonts w:ascii="Calibri" w:hAnsi="Calibri"/>
          <w:b/>
          <w:i/>
          <w:szCs w:val="22"/>
          <w:lang w:val="en-US"/>
        </w:rPr>
        <w:t xml:space="preserve">a &gt;= </w:t>
      </w:r>
      <w:r>
        <w:rPr>
          <w:rFonts w:ascii="Calibri" w:hAnsi="Calibri"/>
          <w:b/>
          <w:i/>
          <w:szCs w:val="22"/>
          <w:lang w:val="en-US"/>
        </w:rPr>
        <w:t>[</w:t>
      </w:r>
      <w:r w:rsidRPr="00065B6E">
        <w:rPr>
          <w:rFonts w:ascii="Calibri" w:hAnsi="Calibri"/>
          <w:b/>
          <w:i/>
          <w:szCs w:val="22"/>
          <w:lang w:val="en-US"/>
        </w:rPr>
        <w:t>500</w:t>
      </w:r>
      <w:r>
        <w:rPr>
          <w:rFonts w:ascii="Calibri" w:hAnsi="Calibri"/>
          <w:b/>
          <w:i/>
          <w:szCs w:val="22"/>
          <w:lang w:val="en-US"/>
        </w:rPr>
        <w:t>] or [500]</w:t>
      </w:r>
      <w:r>
        <w:rPr>
          <w:rFonts w:ascii="Calibri" w:hAnsi="Calibri" w:cs="Calibri"/>
          <w:b/>
          <w:i/>
          <w:szCs w:val="22"/>
          <w:lang w:val="en-US"/>
        </w:rPr>
        <w:t>·</w:t>
      </w:r>
      <w:r w:rsidRPr="00065B6E">
        <w:rPr>
          <w:rFonts w:ascii="Calibri" w:hAnsi="Calibri"/>
          <w:b/>
          <w:i/>
          <w:szCs w:val="22"/>
          <w:lang w:val="en-US"/>
        </w:rPr>
        <w:t>2</w:t>
      </w:r>
      <w:r w:rsidRPr="00065B6E">
        <w:rPr>
          <w:rFonts w:ascii="Calibri" w:hAnsi="Calibri"/>
          <w:b/>
          <w:i/>
          <w:szCs w:val="22"/>
          <w:vertAlign w:val="superscript"/>
          <w:lang w:val="en-US"/>
        </w:rPr>
        <w:t>µ</w:t>
      </w:r>
      <w:r w:rsidRPr="00065B6E">
        <w:rPr>
          <w:rFonts w:ascii="Calibri" w:hAnsi="Calibri"/>
          <w:b/>
          <w:i/>
          <w:szCs w:val="22"/>
          <w:lang w:val="en-US"/>
        </w:rPr>
        <w:t xml:space="preserve"> slots according to higher layer parameter </w:t>
      </w:r>
      <w:r w:rsidRPr="00B66A86">
        <w:rPr>
          <w:rFonts w:ascii="Calibri" w:hAnsi="Calibri"/>
          <w:b/>
          <w:i/>
          <w:szCs w:val="22"/>
          <w:lang w:val="en-US"/>
        </w:rPr>
        <w:t>timeWindowSize-CR</w:t>
      </w:r>
      <w:r>
        <w:rPr>
          <w:rFonts w:ascii="Calibri" w:hAnsi="Calibri"/>
          <w:b/>
          <w:i/>
          <w:szCs w:val="22"/>
          <w:lang w:val="en-US"/>
        </w:rPr>
        <w:t>.</w:t>
      </w:r>
      <w:r w:rsidRPr="00B66A86">
        <w:rPr>
          <w:rFonts w:ascii="Calibri" w:hAnsi="Calibri"/>
          <w:b/>
          <w:i/>
          <w:szCs w:val="22"/>
          <w:lang w:val="en-US"/>
        </w:rPr>
        <w:t xml:space="preserve"> </w:t>
      </w:r>
    </w:p>
    <w:p w:rsidR="00A4132E" w:rsidRDefault="00A4132E" w:rsidP="00A4132E">
      <w:pPr>
        <w:pStyle w:val="LGTdoc0"/>
        <w:spacing w:before="100" w:beforeAutospacing="1" w:afterAutospacing="1"/>
        <w:rPr>
          <w:rFonts w:ascii="Calibri" w:hAnsi="Calibri"/>
          <w:b/>
          <w:i/>
          <w:szCs w:val="22"/>
          <w:lang w:val="en-US"/>
        </w:rPr>
      </w:pPr>
      <w:r>
        <w:rPr>
          <w:rFonts w:ascii="Calibri" w:hAnsi="Calibri"/>
          <w:b/>
          <w:i/>
          <w:szCs w:val="22"/>
          <w:lang w:val="en-US"/>
        </w:rPr>
        <w:t xml:space="preserve">Proposal 2: </w:t>
      </w:r>
      <w:r w:rsidRPr="00065B6E">
        <w:rPr>
          <w:rFonts w:ascii="Calibri" w:hAnsi="Calibri"/>
          <w:b/>
          <w:i/>
          <w:szCs w:val="22"/>
          <w:lang w:val="en-US"/>
        </w:rPr>
        <w:t>CR is evaluated for each (re)</w:t>
      </w:r>
      <w:r>
        <w:rPr>
          <w:rFonts w:ascii="Calibri" w:hAnsi="Calibri"/>
          <w:b/>
          <w:i/>
          <w:szCs w:val="22"/>
          <w:lang w:val="en-US"/>
        </w:rPr>
        <w:t>TX</w:t>
      </w:r>
    </w:p>
    <w:p w:rsidR="00A4132E" w:rsidRDefault="00A4132E" w:rsidP="00A4132E">
      <w:pPr>
        <w:pStyle w:val="LGTdoc0"/>
        <w:spacing w:before="100" w:beforeAutospacing="1" w:afterAutospacing="1"/>
        <w:rPr>
          <w:rFonts w:ascii="Calibri" w:hAnsi="Calibri"/>
          <w:b/>
          <w:i/>
          <w:szCs w:val="22"/>
          <w:lang w:val="en-US"/>
        </w:rPr>
      </w:pPr>
      <w:r w:rsidRPr="00600CA6">
        <w:rPr>
          <w:rFonts w:ascii="Calibri" w:hAnsi="Calibri"/>
          <w:b/>
          <w:i/>
          <w:szCs w:val="22"/>
          <w:lang w:val="en-US"/>
        </w:rPr>
        <w:t xml:space="preserve">Proposal 3: Adopt </w:t>
      </w:r>
      <w:r>
        <w:rPr>
          <w:rFonts w:ascii="Calibri" w:hAnsi="Calibri"/>
          <w:b/>
          <w:i/>
          <w:szCs w:val="22"/>
          <w:lang w:val="en-US"/>
        </w:rPr>
        <w:t>TP</w:t>
      </w:r>
      <w:r w:rsidRPr="00600CA6">
        <w:rPr>
          <w:rFonts w:ascii="Calibri" w:hAnsi="Calibri"/>
          <w:b/>
          <w:i/>
          <w:szCs w:val="22"/>
          <w:lang w:val="en-US"/>
        </w:rPr>
        <w:t xml:space="preserve"> </w:t>
      </w:r>
      <w:r>
        <w:rPr>
          <w:rFonts w:ascii="Calibri" w:hAnsi="Calibri"/>
          <w:b/>
          <w:i/>
          <w:szCs w:val="22"/>
          <w:lang w:val="en-US"/>
        </w:rPr>
        <w:t>in Section 4 for proposal 1/2</w:t>
      </w:r>
      <w:r w:rsidRPr="00600CA6">
        <w:rPr>
          <w:rFonts w:ascii="Calibri" w:hAnsi="Calibri"/>
          <w:b/>
          <w:i/>
          <w:szCs w:val="22"/>
          <w:lang w:val="en-US"/>
        </w:rPr>
        <w:t>.</w:t>
      </w:r>
    </w:p>
    <w:p w:rsidR="00DF3DC6" w:rsidRPr="00A4132E" w:rsidRDefault="00DF3DC6" w:rsidP="00E74E17">
      <w:pPr>
        <w:pStyle w:val="LGTdoc0"/>
        <w:spacing w:before="100" w:beforeAutospacing="1" w:afterAutospacing="1"/>
        <w:rPr>
          <w:rFonts w:ascii="Calibri" w:hAnsi="Calibri"/>
          <w:b/>
          <w:i/>
          <w:szCs w:val="22"/>
          <w:lang w:val="en-US"/>
        </w:rPr>
      </w:pPr>
    </w:p>
    <w:p w:rsidR="00296E78" w:rsidRDefault="00C075FE" w:rsidP="00296E78">
      <w:pPr>
        <w:pStyle w:val="LGTdoc1"/>
        <w:numPr>
          <w:ilvl w:val="0"/>
          <w:numId w:val="3"/>
        </w:numPr>
        <w:spacing w:beforeLines="0" w:after="0" w:afterAutospacing="0"/>
        <w:rPr>
          <w:rFonts w:hint="eastAsia"/>
          <w:lang w:val="en-US"/>
        </w:rPr>
      </w:pPr>
      <w:r>
        <w:rPr>
          <w:rFonts w:hint="eastAsia"/>
          <w:lang w:val="en-US"/>
        </w:rPr>
        <w:t>Conclusion</w:t>
      </w:r>
    </w:p>
    <w:p w:rsidR="00745D0F" w:rsidRPr="0022441E" w:rsidRDefault="003742DB" w:rsidP="0022441E">
      <w:pPr>
        <w:pStyle w:val="LGTdoc0"/>
        <w:spacing w:before="100" w:beforeAutospacing="1" w:afterAutospacing="1"/>
        <w:ind w:firstLine="425"/>
        <w:rPr>
          <w:rFonts w:ascii="Calibri" w:hAnsi="Calibri"/>
          <w:szCs w:val="22"/>
          <w:lang w:val="en-US"/>
        </w:rPr>
      </w:pPr>
      <w:r w:rsidRPr="0022441E">
        <w:rPr>
          <w:rFonts w:ascii="Calibri" w:hAnsi="Calibri"/>
          <w:szCs w:val="22"/>
          <w:lang w:val="en-US"/>
        </w:rPr>
        <w:t xml:space="preserve">In this contribution, </w:t>
      </w:r>
      <w:r w:rsidR="00665314">
        <w:rPr>
          <w:rFonts w:ascii="Calibri" w:hAnsi="Calibri"/>
          <w:szCs w:val="22"/>
          <w:lang w:val="en-US"/>
        </w:rPr>
        <w:t xml:space="preserve">several </w:t>
      </w:r>
      <w:r w:rsidR="00E001F2">
        <w:rPr>
          <w:rFonts w:ascii="Calibri" w:hAnsi="Calibri"/>
          <w:szCs w:val="22"/>
          <w:lang w:val="en-US"/>
        </w:rPr>
        <w:t xml:space="preserve">remaining </w:t>
      </w:r>
      <w:r w:rsidR="00665314">
        <w:rPr>
          <w:rFonts w:ascii="Calibri" w:hAnsi="Calibri"/>
          <w:szCs w:val="22"/>
          <w:lang w:val="en-US"/>
        </w:rPr>
        <w:t>aspects on</w:t>
      </w:r>
      <w:r w:rsidR="00665314">
        <w:rPr>
          <w:rFonts w:ascii="Calibri" w:hAnsi="Calibri" w:hint="eastAsia"/>
          <w:szCs w:val="22"/>
          <w:lang w:val="en-US"/>
        </w:rPr>
        <w:t xml:space="preserve"> </w:t>
      </w:r>
      <w:r w:rsidR="0098547F">
        <w:rPr>
          <w:rFonts w:ascii="Calibri" w:hAnsi="Calibri"/>
          <w:szCs w:val="22"/>
          <w:lang w:val="en-US"/>
        </w:rPr>
        <w:t>congestion control/</w:t>
      </w:r>
      <w:r w:rsidR="0098547F" w:rsidRPr="00665314">
        <w:rPr>
          <w:rFonts w:ascii="Calibri" w:hAnsi="Calibri"/>
          <w:szCs w:val="22"/>
          <w:lang w:val="en-US"/>
        </w:rPr>
        <w:t xml:space="preserve">QoS management </w:t>
      </w:r>
      <w:r w:rsidR="00665314" w:rsidRPr="00665314">
        <w:rPr>
          <w:rFonts w:ascii="Calibri" w:hAnsi="Calibri"/>
          <w:szCs w:val="22"/>
          <w:lang w:val="en-US"/>
        </w:rPr>
        <w:t xml:space="preserve">for NR </w:t>
      </w:r>
      <w:r w:rsidR="00665314">
        <w:rPr>
          <w:rFonts w:ascii="Calibri" w:hAnsi="Calibri"/>
          <w:szCs w:val="22"/>
          <w:lang w:val="en-US"/>
        </w:rPr>
        <w:t>SL</w:t>
      </w:r>
      <w:r w:rsidR="002113D6">
        <w:rPr>
          <w:rFonts w:ascii="Calibri" w:hAnsi="Calibri"/>
          <w:szCs w:val="22"/>
          <w:lang w:val="en-US"/>
        </w:rPr>
        <w:t xml:space="preserve"> </w:t>
      </w:r>
      <w:r w:rsidR="0095390A">
        <w:rPr>
          <w:rFonts w:ascii="Calibri" w:hAnsi="Calibri"/>
          <w:szCs w:val="22"/>
          <w:lang w:val="en-US"/>
        </w:rPr>
        <w:t>were discussed.</w:t>
      </w:r>
      <w:r w:rsidR="00646255" w:rsidRPr="0022441E">
        <w:rPr>
          <w:rFonts w:ascii="Calibri" w:hAnsi="Calibri"/>
          <w:szCs w:val="22"/>
          <w:lang w:val="en-US"/>
        </w:rPr>
        <w:t xml:space="preserve"> The </w:t>
      </w:r>
      <w:r w:rsidR="00B4704E" w:rsidRPr="0022441E">
        <w:rPr>
          <w:rFonts w:ascii="Calibri" w:hAnsi="Calibri"/>
          <w:szCs w:val="22"/>
          <w:lang w:val="en-US"/>
        </w:rPr>
        <w:t xml:space="preserve">following </w:t>
      </w:r>
      <w:r w:rsidR="002113D6">
        <w:rPr>
          <w:rFonts w:ascii="Calibri" w:hAnsi="Calibri"/>
          <w:szCs w:val="22"/>
          <w:lang w:val="en-US"/>
        </w:rPr>
        <w:t>proposal</w:t>
      </w:r>
      <w:r w:rsidR="00665314">
        <w:rPr>
          <w:rFonts w:ascii="Calibri" w:hAnsi="Calibri"/>
          <w:szCs w:val="22"/>
          <w:lang w:val="en-US"/>
        </w:rPr>
        <w:t>s</w:t>
      </w:r>
      <w:r w:rsidR="00B4704E" w:rsidRPr="0022441E">
        <w:rPr>
          <w:rFonts w:ascii="Calibri" w:hAnsi="Calibri"/>
          <w:szCs w:val="22"/>
          <w:lang w:val="en-US"/>
        </w:rPr>
        <w:t xml:space="preserve"> </w:t>
      </w:r>
      <w:r w:rsidR="009E342A">
        <w:rPr>
          <w:rFonts w:ascii="Calibri" w:hAnsi="Calibri"/>
          <w:szCs w:val="22"/>
          <w:lang w:val="en-US"/>
        </w:rPr>
        <w:t>were</w:t>
      </w:r>
      <w:r w:rsidR="009E342A" w:rsidRPr="0022441E">
        <w:rPr>
          <w:rFonts w:ascii="Calibri" w:hAnsi="Calibri"/>
          <w:szCs w:val="22"/>
          <w:lang w:val="en-US"/>
        </w:rPr>
        <w:t xml:space="preserve"> </w:t>
      </w:r>
      <w:r w:rsidR="00B4704E" w:rsidRPr="0022441E">
        <w:rPr>
          <w:rFonts w:ascii="Calibri" w:hAnsi="Calibri"/>
          <w:szCs w:val="22"/>
          <w:lang w:val="en-US"/>
        </w:rPr>
        <w:t>made:</w:t>
      </w:r>
    </w:p>
    <w:p w:rsidR="00C978E2" w:rsidRDefault="00C978E2" w:rsidP="00C978E2">
      <w:pPr>
        <w:pStyle w:val="LGTdoc0"/>
        <w:spacing w:before="100" w:beforeAutospacing="1" w:afterAutospacing="1"/>
        <w:rPr>
          <w:rFonts w:ascii="Calibri" w:hAnsi="Calibri"/>
          <w:b/>
          <w:i/>
          <w:szCs w:val="22"/>
          <w:lang w:val="en-US"/>
        </w:rPr>
      </w:pPr>
      <w:r w:rsidRPr="00665314">
        <w:rPr>
          <w:rFonts w:ascii="Calibri" w:hAnsi="Calibri"/>
          <w:b/>
          <w:i/>
          <w:szCs w:val="22"/>
          <w:lang w:val="en-US"/>
        </w:rPr>
        <w:t>Proposa</w:t>
      </w:r>
      <w:r>
        <w:rPr>
          <w:rFonts w:ascii="Calibri" w:hAnsi="Calibri"/>
          <w:b/>
          <w:i/>
          <w:szCs w:val="22"/>
          <w:lang w:val="en-US"/>
        </w:rPr>
        <w:t>l 1</w:t>
      </w:r>
      <w:r w:rsidRPr="00665314">
        <w:rPr>
          <w:rFonts w:ascii="Calibri" w:hAnsi="Calibri"/>
          <w:b/>
          <w:i/>
          <w:szCs w:val="22"/>
          <w:lang w:val="en-US"/>
        </w:rPr>
        <w:t xml:space="preserve">: </w:t>
      </w:r>
      <w:r>
        <w:rPr>
          <w:rFonts w:ascii="Calibri" w:hAnsi="Calibri"/>
          <w:b/>
          <w:i/>
          <w:szCs w:val="22"/>
          <w:lang w:val="en-US"/>
        </w:rPr>
        <w:t xml:space="preserve">For CR evaluation window </w:t>
      </w:r>
      <w:r w:rsidRPr="00065B6E">
        <w:rPr>
          <w:rFonts w:ascii="Calibri" w:hAnsi="Calibri"/>
          <w:b/>
          <w:i/>
          <w:szCs w:val="22"/>
          <w:lang w:val="en-US"/>
        </w:rPr>
        <w:t>(i.e., [n-a, n+b])</w:t>
      </w:r>
      <w:r>
        <w:rPr>
          <w:rFonts w:ascii="Calibri" w:hAnsi="Calibri"/>
          <w:b/>
          <w:i/>
          <w:szCs w:val="22"/>
          <w:lang w:val="en-US"/>
        </w:rPr>
        <w:t xml:space="preserve">, </w:t>
      </w:r>
      <w:r w:rsidRPr="00065B6E">
        <w:rPr>
          <w:rFonts w:ascii="Calibri" w:hAnsi="Calibri"/>
          <w:b/>
          <w:i/>
          <w:szCs w:val="22"/>
          <w:lang w:val="en-US"/>
        </w:rPr>
        <w:t>b is 0 or a positive integer</w:t>
      </w:r>
      <w:r>
        <w:rPr>
          <w:rFonts w:ascii="Calibri" w:hAnsi="Calibri"/>
          <w:b/>
          <w:i/>
          <w:szCs w:val="22"/>
          <w:lang w:val="en-US"/>
        </w:rPr>
        <w:t xml:space="preserve">, and </w:t>
      </w:r>
      <w:r w:rsidRPr="00065B6E">
        <w:rPr>
          <w:rFonts w:ascii="Calibri" w:hAnsi="Calibri"/>
          <w:b/>
          <w:i/>
          <w:szCs w:val="22"/>
          <w:lang w:val="en-US"/>
        </w:rPr>
        <w:t xml:space="preserve">a &gt;= </w:t>
      </w:r>
      <w:r>
        <w:rPr>
          <w:rFonts w:ascii="Calibri" w:hAnsi="Calibri"/>
          <w:b/>
          <w:i/>
          <w:szCs w:val="22"/>
          <w:lang w:val="en-US"/>
        </w:rPr>
        <w:t>[</w:t>
      </w:r>
      <w:r w:rsidRPr="00065B6E">
        <w:rPr>
          <w:rFonts w:ascii="Calibri" w:hAnsi="Calibri"/>
          <w:b/>
          <w:i/>
          <w:szCs w:val="22"/>
          <w:lang w:val="en-US"/>
        </w:rPr>
        <w:t>500</w:t>
      </w:r>
      <w:r>
        <w:rPr>
          <w:rFonts w:ascii="Calibri" w:hAnsi="Calibri"/>
          <w:b/>
          <w:i/>
          <w:szCs w:val="22"/>
          <w:lang w:val="en-US"/>
        </w:rPr>
        <w:t>] or [500]</w:t>
      </w:r>
      <w:r>
        <w:rPr>
          <w:rFonts w:ascii="Calibri" w:hAnsi="Calibri" w:cs="Calibri"/>
          <w:b/>
          <w:i/>
          <w:szCs w:val="22"/>
          <w:lang w:val="en-US"/>
        </w:rPr>
        <w:t>·</w:t>
      </w:r>
      <w:r w:rsidRPr="00065B6E">
        <w:rPr>
          <w:rFonts w:ascii="Calibri" w:hAnsi="Calibri"/>
          <w:b/>
          <w:i/>
          <w:szCs w:val="22"/>
          <w:lang w:val="en-US"/>
        </w:rPr>
        <w:t>2</w:t>
      </w:r>
      <w:r w:rsidRPr="00065B6E">
        <w:rPr>
          <w:rFonts w:ascii="Calibri" w:hAnsi="Calibri"/>
          <w:b/>
          <w:i/>
          <w:szCs w:val="22"/>
          <w:vertAlign w:val="superscript"/>
          <w:lang w:val="en-US"/>
        </w:rPr>
        <w:t>µ</w:t>
      </w:r>
      <w:r w:rsidRPr="00065B6E">
        <w:rPr>
          <w:rFonts w:ascii="Calibri" w:hAnsi="Calibri"/>
          <w:b/>
          <w:i/>
          <w:szCs w:val="22"/>
          <w:lang w:val="en-US"/>
        </w:rPr>
        <w:t xml:space="preserve"> slots according to higher layer parameter </w:t>
      </w:r>
      <w:r w:rsidRPr="00B66A86">
        <w:rPr>
          <w:rFonts w:ascii="Calibri" w:hAnsi="Calibri"/>
          <w:b/>
          <w:i/>
          <w:szCs w:val="22"/>
          <w:lang w:val="en-US"/>
        </w:rPr>
        <w:t>timeWindowSize-CR</w:t>
      </w:r>
      <w:r>
        <w:rPr>
          <w:rFonts w:ascii="Calibri" w:hAnsi="Calibri"/>
          <w:b/>
          <w:i/>
          <w:szCs w:val="22"/>
          <w:lang w:val="en-US"/>
        </w:rPr>
        <w:t>.</w:t>
      </w:r>
      <w:r w:rsidRPr="00B66A86">
        <w:rPr>
          <w:rFonts w:ascii="Calibri" w:hAnsi="Calibri"/>
          <w:b/>
          <w:i/>
          <w:szCs w:val="22"/>
          <w:lang w:val="en-US"/>
        </w:rPr>
        <w:t xml:space="preserve"> </w:t>
      </w:r>
    </w:p>
    <w:p w:rsidR="00C978E2" w:rsidRDefault="00C978E2" w:rsidP="00C978E2">
      <w:pPr>
        <w:pStyle w:val="LGTdoc0"/>
        <w:spacing w:before="100" w:beforeAutospacing="1" w:afterAutospacing="1"/>
        <w:rPr>
          <w:rFonts w:ascii="Calibri" w:hAnsi="Calibri"/>
          <w:b/>
          <w:i/>
          <w:szCs w:val="22"/>
          <w:lang w:val="en-US"/>
        </w:rPr>
      </w:pPr>
      <w:r>
        <w:rPr>
          <w:rFonts w:ascii="Calibri" w:hAnsi="Calibri"/>
          <w:b/>
          <w:i/>
          <w:szCs w:val="22"/>
          <w:lang w:val="en-US"/>
        </w:rPr>
        <w:t xml:space="preserve">Proposal 2: </w:t>
      </w:r>
      <w:r w:rsidRPr="00065B6E">
        <w:rPr>
          <w:rFonts w:ascii="Calibri" w:hAnsi="Calibri"/>
          <w:b/>
          <w:i/>
          <w:szCs w:val="22"/>
          <w:lang w:val="en-US"/>
        </w:rPr>
        <w:t>CR is evaluated for each (re)</w:t>
      </w:r>
      <w:r>
        <w:rPr>
          <w:rFonts w:ascii="Calibri" w:hAnsi="Calibri"/>
          <w:b/>
          <w:i/>
          <w:szCs w:val="22"/>
          <w:lang w:val="en-US"/>
        </w:rPr>
        <w:t>TX</w:t>
      </w:r>
    </w:p>
    <w:p w:rsidR="00C978E2" w:rsidRDefault="00C978E2" w:rsidP="00C978E2">
      <w:pPr>
        <w:pStyle w:val="LGTdoc0"/>
        <w:spacing w:before="100" w:beforeAutospacing="1" w:afterAutospacing="1"/>
        <w:rPr>
          <w:rFonts w:ascii="Calibri" w:hAnsi="Calibri"/>
          <w:b/>
          <w:i/>
          <w:szCs w:val="22"/>
          <w:lang w:val="en-US"/>
        </w:rPr>
      </w:pPr>
      <w:r w:rsidRPr="00600CA6">
        <w:rPr>
          <w:rFonts w:ascii="Calibri" w:hAnsi="Calibri"/>
          <w:b/>
          <w:i/>
          <w:szCs w:val="22"/>
          <w:lang w:val="en-US"/>
        </w:rPr>
        <w:t xml:space="preserve">Proposal 3: Adopt </w:t>
      </w:r>
      <w:r w:rsidR="00D274E2">
        <w:rPr>
          <w:rFonts w:ascii="Calibri" w:hAnsi="Calibri"/>
          <w:b/>
          <w:i/>
          <w:szCs w:val="22"/>
          <w:lang w:val="en-US"/>
        </w:rPr>
        <w:t>TP</w:t>
      </w:r>
      <w:r w:rsidRPr="00600CA6">
        <w:rPr>
          <w:rFonts w:ascii="Calibri" w:hAnsi="Calibri"/>
          <w:b/>
          <w:i/>
          <w:szCs w:val="22"/>
          <w:lang w:val="en-US"/>
        </w:rPr>
        <w:t xml:space="preserve"> </w:t>
      </w:r>
      <w:r>
        <w:rPr>
          <w:rFonts w:ascii="Calibri" w:hAnsi="Calibri"/>
          <w:b/>
          <w:i/>
          <w:szCs w:val="22"/>
          <w:lang w:val="en-US"/>
        </w:rPr>
        <w:t>in Section 4 for proposal 1/2</w:t>
      </w:r>
      <w:r w:rsidRPr="00600CA6">
        <w:rPr>
          <w:rFonts w:ascii="Calibri" w:hAnsi="Calibri"/>
          <w:b/>
          <w:i/>
          <w:szCs w:val="22"/>
          <w:lang w:val="en-US"/>
        </w:rPr>
        <w:t>.</w:t>
      </w:r>
    </w:p>
    <w:p w:rsidR="00C978E2" w:rsidRPr="00D274E2" w:rsidRDefault="00C978E2" w:rsidP="00C978E2">
      <w:pPr>
        <w:pStyle w:val="LGTdoc0"/>
        <w:spacing w:before="100" w:beforeAutospacing="1"/>
        <w:rPr>
          <w:rFonts w:ascii="Calibri" w:hAnsi="Calibri" w:cs="Calibri"/>
          <w:b/>
          <w:i/>
          <w:szCs w:val="22"/>
          <w:lang w:val="en-US"/>
        </w:rPr>
      </w:pPr>
    </w:p>
    <w:p w:rsidR="00C978E2" w:rsidRPr="00C978E2" w:rsidRDefault="00C978E2" w:rsidP="00C978E2">
      <w:pPr>
        <w:pStyle w:val="LGTdoc1"/>
        <w:numPr>
          <w:ilvl w:val="0"/>
          <w:numId w:val="3"/>
        </w:numPr>
        <w:spacing w:beforeLines="0" w:after="0" w:afterAutospacing="0"/>
        <w:rPr>
          <w:lang w:val="en-US"/>
        </w:rPr>
      </w:pPr>
      <w:r w:rsidRPr="00C978E2">
        <w:rPr>
          <w:lang w:val="en-US"/>
        </w:rPr>
        <w:t>Text Proposals</w:t>
      </w:r>
    </w:p>
    <w:p w:rsidR="00C978E2" w:rsidRDefault="00C978E2" w:rsidP="00C978E2">
      <w:pPr>
        <w:pStyle w:val="LGTdoc0"/>
        <w:spacing w:before="100" w:beforeAutospacing="1" w:afterAutospacing="1"/>
        <w:rPr>
          <w:rFonts w:ascii="Calibri" w:hAnsi="Calibri"/>
          <w:szCs w:val="22"/>
          <w:lang w:val="en-US"/>
        </w:rPr>
      </w:pPr>
    </w:p>
    <w:p w:rsidR="00C978E2" w:rsidRPr="00C978E2" w:rsidRDefault="00C978E2" w:rsidP="00C978E2">
      <w:pPr>
        <w:pStyle w:val="LGTdoc0"/>
        <w:numPr>
          <w:ilvl w:val="0"/>
          <w:numId w:val="47"/>
        </w:numPr>
        <w:spacing w:before="100" w:beforeAutospacing="1" w:afterAutospacing="1"/>
        <w:rPr>
          <w:rFonts w:ascii="Calibri" w:hAnsi="Calibri"/>
          <w:szCs w:val="22"/>
          <w:lang w:val="en-US"/>
        </w:rPr>
      </w:pPr>
      <w:r w:rsidRPr="00C978E2">
        <w:rPr>
          <w:rFonts w:ascii="Calibri" w:hAnsi="Calibri" w:hint="eastAsia"/>
          <w:szCs w:val="22"/>
          <w:lang w:val="en-US"/>
        </w:rPr>
        <w:t>Text proposal for TS 38.21</w:t>
      </w:r>
      <w:r>
        <w:rPr>
          <w:rFonts w:ascii="Calibri" w:hAnsi="Calibri"/>
          <w:szCs w:val="22"/>
          <w:lang w:val="en-US"/>
        </w:rPr>
        <w:t>5</w:t>
      </w:r>
      <w:r w:rsidRPr="00C978E2">
        <w:rPr>
          <w:rFonts w:ascii="Calibri" w:hAnsi="Calibri" w:hint="eastAsia"/>
          <w:szCs w:val="22"/>
          <w:lang w:val="en-US"/>
        </w:rPr>
        <w:t xml:space="preserve">. </w:t>
      </w:r>
    </w:p>
    <w:tbl>
      <w:tblPr>
        <w:tblW w:w="0" w:type="auto"/>
        <w:tblCellMar>
          <w:left w:w="99" w:type="dxa"/>
          <w:right w:w="99" w:type="dxa"/>
        </w:tblCellMar>
        <w:tblLook w:val="0000" w:firstRow="0" w:lastRow="0" w:firstColumn="0" w:lastColumn="0" w:noHBand="0" w:noVBand="0"/>
      </w:tblPr>
      <w:tblGrid>
        <w:gridCol w:w="9372"/>
      </w:tblGrid>
      <w:tr w:rsidR="00C978E2" w:rsidTr="008824A4">
        <w:tblPrEx>
          <w:tblCellMar>
            <w:top w:w="0" w:type="dxa"/>
            <w:bottom w:w="0" w:type="dxa"/>
          </w:tblCellMar>
        </w:tblPrEx>
        <w:tc>
          <w:tcPr>
            <w:tcW w:w="9570" w:type="dxa"/>
            <w:vAlign w:val="center"/>
          </w:tcPr>
          <w:tbl>
            <w:tblPr>
              <w:tblStyle w:val="aa"/>
              <w:tblW w:w="0" w:type="auto"/>
              <w:tblLook w:val="04A0" w:firstRow="1" w:lastRow="0" w:firstColumn="1" w:lastColumn="0" w:noHBand="0" w:noVBand="1"/>
            </w:tblPr>
            <w:tblGrid>
              <w:gridCol w:w="9164"/>
            </w:tblGrid>
            <w:tr w:rsidR="00C978E2" w:rsidTr="00C978E2">
              <w:tc>
                <w:tcPr>
                  <w:tcW w:w="9164" w:type="dxa"/>
                </w:tcPr>
                <w:p w:rsidR="00C978E2" w:rsidRPr="00C978E2" w:rsidRDefault="00C978E2" w:rsidP="00C978E2">
                  <w:pPr>
                    <w:pStyle w:val="LGTdoc0"/>
                    <w:spacing w:before="100" w:beforeAutospacing="1" w:afterAutospacing="1"/>
                    <w:rPr>
                      <w:rFonts w:ascii="Arial" w:hAnsi="Arial" w:cs="Arial"/>
                      <w:i/>
                      <w:sz w:val="28"/>
                      <w:szCs w:val="28"/>
                      <w:lang w:val="en-US"/>
                    </w:rPr>
                  </w:pPr>
                  <w:bookmarkStart w:id="2" w:name="_Toc524695286"/>
                  <w:r w:rsidRPr="00C978E2">
                    <w:rPr>
                      <w:rFonts w:ascii="Arial" w:hAnsi="Arial" w:cs="Arial"/>
                      <w:i/>
                      <w:sz w:val="28"/>
                      <w:szCs w:val="28"/>
                      <w:lang w:val="en-US"/>
                    </w:rPr>
                    <w:t>5.1.ee</w:t>
                  </w:r>
                  <w:r w:rsidRPr="00C978E2">
                    <w:rPr>
                      <w:rFonts w:ascii="Arial" w:hAnsi="Arial" w:cs="Arial"/>
                      <w:i/>
                      <w:sz w:val="28"/>
                      <w:szCs w:val="28"/>
                      <w:lang w:val="en-US"/>
                    </w:rPr>
                    <w:tab/>
                  </w:r>
                  <w:r w:rsidRPr="00C978E2">
                    <w:rPr>
                      <w:rFonts w:ascii="Arial" w:hAnsi="Arial" w:cs="Arial"/>
                      <w:i/>
                      <w:sz w:val="28"/>
                      <w:szCs w:val="28"/>
                      <w:lang w:val="en-US"/>
                    </w:rPr>
                    <w:t xml:space="preserve">       </w:t>
                  </w:r>
                  <w:r w:rsidRPr="00C978E2">
                    <w:rPr>
                      <w:rFonts w:ascii="Arial" w:hAnsi="Arial" w:cs="Arial"/>
                      <w:i/>
                      <w:sz w:val="28"/>
                      <w:szCs w:val="28"/>
                      <w:lang w:val="en-US"/>
                    </w:rPr>
                    <w:t>Sidelink channel occupancy ratio (SL CR)</w:t>
                  </w:r>
                  <w:bookmarkEnd w:id="2"/>
                </w:p>
                <w:tbl>
                  <w:tblPr>
                    <w:tblW w:w="8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0"/>
                    <w:gridCol w:w="7098"/>
                  </w:tblGrid>
                  <w:tr w:rsidR="00C978E2" w:rsidRPr="00C978E2" w:rsidTr="00C978E2">
                    <w:trPr>
                      <w:cantSplit/>
                      <w:jc w:val="center"/>
                    </w:trPr>
                    <w:tc>
                      <w:tcPr>
                        <w:tcW w:w="1840" w:type="dxa"/>
                        <w:tcBorders>
                          <w:top w:val="single" w:sz="4" w:space="0" w:color="auto"/>
                          <w:left w:val="single" w:sz="4" w:space="0" w:color="auto"/>
                          <w:bottom w:val="single" w:sz="4" w:space="0" w:color="auto"/>
                          <w:right w:val="single" w:sz="4" w:space="0" w:color="auto"/>
                        </w:tcBorders>
                        <w:hideMark/>
                      </w:tcPr>
                      <w:p w:rsidR="00C978E2" w:rsidRPr="00C978E2" w:rsidRDefault="00C978E2" w:rsidP="00C978E2">
                        <w:pPr>
                          <w:keepNext/>
                          <w:keepLines/>
                          <w:widowControl/>
                          <w:wordWrap/>
                          <w:autoSpaceDE/>
                          <w:autoSpaceDN/>
                          <w:jc w:val="left"/>
                          <w:rPr>
                            <w:rFonts w:ascii="Arial" w:eastAsia="맑은 고딕" w:hAnsi="Arial"/>
                            <w:b/>
                            <w:kern w:val="0"/>
                            <w:sz w:val="18"/>
                            <w:szCs w:val="20"/>
                            <w:lang w:val="en-GB" w:eastAsia="en-GB"/>
                          </w:rPr>
                        </w:pPr>
                        <w:r w:rsidRPr="00C978E2">
                          <w:rPr>
                            <w:rFonts w:ascii="Arial" w:eastAsia="맑은 고딕" w:hAnsi="Arial"/>
                            <w:b/>
                            <w:kern w:val="0"/>
                            <w:sz w:val="18"/>
                            <w:szCs w:val="20"/>
                            <w:lang w:val="en-GB" w:eastAsia="en-GB"/>
                          </w:rPr>
                          <w:t>Definition</w:t>
                        </w:r>
                      </w:p>
                    </w:tc>
                    <w:tc>
                      <w:tcPr>
                        <w:tcW w:w="7098" w:type="dxa"/>
                        <w:tcBorders>
                          <w:top w:val="single" w:sz="4" w:space="0" w:color="auto"/>
                          <w:left w:val="single" w:sz="4" w:space="0" w:color="auto"/>
                          <w:bottom w:val="single" w:sz="4" w:space="0" w:color="auto"/>
                          <w:right w:val="single" w:sz="4" w:space="0" w:color="auto"/>
                        </w:tcBorders>
                        <w:hideMark/>
                      </w:tcPr>
                      <w:p w:rsidR="00C978E2" w:rsidRPr="00C978E2" w:rsidRDefault="00C978E2" w:rsidP="00C978E2">
                        <w:pPr>
                          <w:keepNext/>
                          <w:keepLines/>
                          <w:widowControl/>
                          <w:wordWrap/>
                          <w:autoSpaceDE/>
                          <w:autoSpaceDN/>
                          <w:jc w:val="left"/>
                          <w:rPr>
                            <w:rFonts w:ascii="Arial" w:eastAsia="맑은 고딕" w:hAnsi="Arial"/>
                            <w:kern w:val="0"/>
                            <w:sz w:val="18"/>
                            <w:szCs w:val="18"/>
                            <w:lang w:val="en-GB" w:eastAsia="en-GB"/>
                          </w:rPr>
                        </w:pPr>
                        <w:r w:rsidRPr="00C978E2">
                          <w:rPr>
                            <w:rFonts w:ascii="Arial" w:eastAsia="맑은 고딕" w:hAnsi="Arial"/>
                            <w:kern w:val="0"/>
                            <w:sz w:val="18"/>
                            <w:szCs w:val="20"/>
                            <w:lang w:val="en-GB"/>
                          </w:rPr>
                          <w:t xml:space="preserve">Sidelink Channel Occupancy Ratio (SL CR) evaluated at slot </w:t>
                        </w:r>
                        <w:r w:rsidRPr="00C978E2">
                          <w:rPr>
                            <w:rFonts w:ascii="Arial" w:eastAsia="맑은 고딕" w:hAnsi="Arial"/>
                            <w:i/>
                            <w:iCs/>
                            <w:kern w:val="0"/>
                            <w:sz w:val="18"/>
                            <w:szCs w:val="20"/>
                            <w:lang w:val="en-GB"/>
                          </w:rPr>
                          <w:t>n</w:t>
                        </w:r>
                        <w:r w:rsidRPr="00C978E2">
                          <w:rPr>
                            <w:rFonts w:ascii="Arial" w:eastAsia="맑은 고딕" w:hAnsi="Arial"/>
                            <w:kern w:val="0"/>
                            <w:sz w:val="18"/>
                            <w:szCs w:val="20"/>
                            <w:lang w:val="en-GB"/>
                          </w:rPr>
                          <w:t xml:space="preserve"> is defined as the total number of sub-channels used for its transmissions in slots [</w:t>
                        </w:r>
                        <w:r w:rsidRPr="00C978E2">
                          <w:rPr>
                            <w:rFonts w:ascii="Arial" w:eastAsia="맑은 고딕" w:hAnsi="Arial"/>
                            <w:i/>
                            <w:iCs/>
                            <w:kern w:val="0"/>
                            <w:sz w:val="18"/>
                            <w:szCs w:val="20"/>
                            <w:lang w:val="en-GB"/>
                          </w:rPr>
                          <w:t>n-a</w:t>
                        </w:r>
                        <w:r w:rsidRPr="00C978E2">
                          <w:rPr>
                            <w:rFonts w:ascii="Arial" w:eastAsia="맑은 고딕" w:hAnsi="Arial"/>
                            <w:kern w:val="0"/>
                            <w:sz w:val="18"/>
                            <w:szCs w:val="20"/>
                            <w:lang w:val="en-GB"/>
                          </w:rPr>
                          <w:t xml:space="preserve">, </w:t>
                        </w:r>
                        <w:r w:rsidRPr="00C978E2">
                          <w:rPr>
                            <w:rFonts w:ascii="Arial" w:eastAsia="맑은 고딕" w:hAnsi="Arial"/>
                            <w:i/>
                            <w:iCs/>
                            <w:kern w:val="0"/>
                            <w:sz w:val="18"/>
                            <w:szCs w:val="20"/>
                            <w:lang w:val="en-GB"/>
                          </w:rPr>
                          <w:t>n-1</w:t>
                        </w:r>
                        <w:r w:rsidRPr="00C978E2">
                          <w:rPr>
                            <w:rFonts w:ascii="Arial" w:eastAsia="맑은 고딕" w:hAnsi="Arial"/>
                            <w:kern w:val="0"/>
                            <w:sz w:val="18"/>
                            <w:szCs w:val="20"/>
                            <w:lang w:val="en-GB"/>
                          </w:rPr>
                          <w:t>] and granted in slots [</w:t>
                        </w:r>
                        <w:r w:rsidRPr="00C978E2">
                          <w:rPr>
                            <w:rFonts w:ascii="Arial" w:eastAsia="맑은 고딕" w:hAnsi="Arial"/>
                            <w:i/>
                            <w:iCs/>
                            <w:kern w:val="0"/>
                            <w:sz w:val="18"/>
                            <w:szCs w:val="20"/>
                            <w:lang w:val="en-GB"/>
                          </w:rPr>
                          <w:t>n</w:t>
                        </w:r>
                        <w:r w:rsidRPr="00C978E2">
                          <w:rPr>
                            <w:rFonts w:ascii="Arial" w:eastAsia="맑은 고딕" w:hAnsi="Arial"/>
                            <w:kern w:val="0"/>
                            <w:sz w:val="18"/>
                            <w:szCs w:val="20"/>
                            <w:lang w:val="en-GB"/>
                          </w:rPr>
                          <w:t xml:space="preserve">, </w:t>
                        </w:r>
                        <w:r w:rsidRPr="00C978E2">
                          <w:rPr>
                            <w:rFonts w:ascii="Arial" w:eastAsia="맑은 고딕" w:hAnsi="Arial"/>
                            <w:i/>
                            <w:iCs/>
                            <w:kern w:val="0"/>
                            <w:sz w:val="18"/>
                            <w:szCs w:val="20"/>
                            <w:lang w:val="en-GB"/>
                          </w:rPr>
                          <w:t>n+b</w:t>
                        </w:r>
                        <w:r w:rsidRPr="00C978E2">
                          <w:rPr>
                            <w:rFonts w:ascii="Arial" w:eastAsia="맑은 고딕" w:hAnsi="Arial"/>
                            <w:kern w:val="0"/>
                            <w:sz w:val="18"/>
                            <w:szCs w:val="20"/>
                            <w:lang w:val="en-GB"/>
                          </w:rPr>
                          <w:t>] divided by the total number of configured sub-channels in the transmission pool over [</w:t>
                        </w:r>
                        <w:r w:rsidRPr="00C978E2">
                          <w:rPr>
                            <w:rFonts w:ascii="Arial" w:eastAsia="맑은 고딕" w:hAnsi="Arial"/>
                            <w:i/>
                            <w:iCs/>
                            <w:kern w:val="0"/>
                            <w:sz w:val="18"/>
                            <w:szCs w:val="20"/>
                            <w:lang w:val="en-GB"/>
                          </w:rPr>
                          <w:t>n-a</w:t>
                        </w:r>
                        <w:r w:rsidRPr="00C978E2">
                          <w:rPr>
                            <w:rFonts w:ascii="Arial" w:eastAsia="맑은 고딕" w:hAnsi="Arial"/>
                            <w:kern w:val="0"/>
                            <w:sz w:val="18"/>
                            <w:szCs w:val="20"/>
                            <w:lang w:val="en-GB"/>
                          </w:rPr>
                          <w:t xml:space="preserve">, </w:t>
                        </w:r>
                        <w:r w:rsidRPr="00C978E2">
                          <w:rPr>
                            <w:rFonts w:ascii="Arial" w:eastAsia="맑은 고딕" w:hAnsi="Arial"/>
                            <w:i/>
                            <w:iCs/>
                            <w:kern w:val="0"/>
                            <w:sz w:val="18"/>
                            <w:szCs w:val="20"/>
                            <w:lang w:val="en-GB"/>
                          </w:rPr>
                          <w:t>n+b</w:t>
                        </w:r>
                        <w:r w:rsidRPr="00C978E2">
                          <w:rPr>
                            <w:rFonts w:ascii="Arial" w:eastAsia="맑은 고딕" w:hAnsi="Arial"/>
                            <w:kern w:val="0"/>
                            <w:sz w:val="18"/>
                            <w:szCs w:val="20"/>
                            <w:lang w:val="en-GB"/>
                          </w:rPr>
                          <w:t>].</w:t>
                        </w:r>
                      </w:p>
                    </w:tc>
                  </w:tr>
                  <w:tr w:rsidR="00C978E2" w:rsidRPr="00C978E2" w:rsidTr="00C978E2">
                    <w:trPr>
                      <w:cantSplit/>
                      <w:jc w:val="center"/>
                    </w:trPr>
                    <w:tc>
                      <w:tcPr>
                        <w:tcW w:w="1840" w:type="dxa"/>
                        <w:tcBorders>
                          <w:top w:val="single" w:sz="4" w:space="0" w:color="auto"/>
                          <w:left w:val="single" w:sz="4" w:space="0" w:color="auto"/>
                          <w:bottom w:val="single" w:sz="4" w:space="0" w:color="auto"/>
                          <w:right w:val="single" w:sz="4" w:space="0" w:color="auto"/>
                        </w:tcBorders>
                        <w:hideMark/>
                      </w:tcPr>
                      <w:p w:rsidR="00C978E2" w:rsidRPr="00C978E2" w:rsidRDefault="00C978E2" w:rsidP="00C978E2">
                        <w:pPr>
                          <w:keepNext/>
                          <w:keepLines/>
                          <w:widowControl/>
                          <w:wordWrap/>
                          <w:autoSpaceDE/>
                          <w:autoSpaceDN/>
                          <w:jc w:val="left"/>
                          <w:rPr>
                            <w:rFonts w:ascii="Arial" w:eastAsia="맑은 고딕" w:hAnsi="Arial"/>
                            <w:b/>
                            <w:kern w:val="0"/>
                            <w:sz w:val="18"/>
                            <w:szCs w:val="20"/>
                            <w:lang w:val="en-GB" w:eastAsia="en-GB"/>
                          </w:rPr>
                        </w:pPr>
                        <w:r w:rsidRPr="00C978E2">
                          <w:rPr>
                            <w:rFonts w:ascii="Arial" w:eastAsia="맑은 고딕" w:hAnsi="Arial"/>
                            <w:b/>
                            <w:kern w:val="0"/>
                            <w:sz w:val="18"/>
                            <w:szCs w:val="20"/>
                            <w:lang w:val="en-GB" w:eastAsia="en-GB"/>
                          </w:rPr>
                          <w:t>Applicable for</w:t>
                        </w:r>
                      </w:p>
                    </w:tc>
                    <w:tc>
                      <w:tcPr>
                        <w:tcW w:w="7098" w:type="dxa"/>
                        <w:tcBorders>
                          <w:top w:val="single" w:sz="4" w:space="0" w:color="auto"/>
                          <w:left w:val="single" w:sz="4" w:space="0" w:color="auto"/>
                          <w:bottom w:val="single" w:sz="4" w:space="0" w:color="auto"/>
                          <w:right w:val="single" w:sz="4" w:space="0" w:color="auto"/>
                        </w:tcBorders>
                        <w:hideMark/>
                      </w:tcPr>
                      <w:p w:rsidR="00C978E2" w:rsidRPr="00C978E2" w:rsidRDefault="00C978E2" w:rsidP="00C978E2">
                        <w:pPr>
                          <w:keepNext/>
                          <w:keepLines/>
                          <w:widowControl/>
                          <w:wordWrap/>
                          <w:autoSpaceDE/>
                          <w:autoSpaceDN/>
                          <w:jc w:val="left"/>
                          <w:rPr>
                            <w:rFonts w:ascii="Arial" w:eastAsia="맑은 고딕" w:hAnsi="Arial"/>
                            <w:kern w:val="0"/>
                            <w:sz w:val="18"/>
                            <w:szCs w:val="20"/>
                            <w:lang w:val="en-GB" w:eastAsia="en-GB"/>
                          </w:rPr>
                        </w:pPr>
                        <w:r w:rsidRPr="00C978E2">
                          <w:rPr>
                            <w:rFonts w:ascii="Arial" w:eastAsia="맑은 고딕" w:hAnsi="Arial"/>
                            <w:kern w:val="0"/>
                            <w:sz w:val="18"/>
                            <w:szCs w:val="20"/>
                            <w:lang w:val="en-GB" w:eastAsia="en-GB"/>
                          </w:rPr>
                          <w:t>RRC_IDLE intra-frequency,</w:t>
                        </w:r>
                      </w:p>
                      <w:p w:rsidR="00C978E2" w:rsidRPr="00C978E2" w:rsidRDefault="00C978E2" w:rsidP="00C978E2">
                        <w:pPr>
                          <w:keepNext/>
                          <w:keepLines/>
                          <w:widowControl/>
                          <w:wordWrap/>
                          <w:autoSpaceDE/>
                          <w:autoSpaceDN/>
                          <w:jc w:val="left"/>
                          <w:rPr>
                            <w:rFonts w:ascii="Arial" w:eastAsia="맑은 고딕" w:hAnsi="Arial"/>
                            <w:kern w:val="0"/>
                            <w:sz w:val="18"/>
                            <w:szCs w:val="20"/>
                            <w:lang w:val="en-GB" w:eastAsia="en-GB"/>
                          </w:rPr>
                        </w:pPr>
                        <w:r w:rsidRPr="00C978E2">
                          <w:rPr>
                            <w:rFonts w:ascii="Arial" w:eastAsia="맑은 고딕" w:hAnsi="Arial"/>
                            <w:kern w:val="0"/>
                            <w:sz w:val="18"/>
                            <w:szCs w:val="20"/>
                            <w:lang w:val="en-GB" w:eastAsia="en-GB"/>
                          </w:rPr>
                          <w:t>RRC_IDLE inter-frequency,</w:t>
                        </w:r>
                      </w:p>
                      <w:p w:rsidR="00C978E2" w:rsidRPr="00C978E2" w:rsidRDefault="00C978E2" w:rsidP="00C978E2">
                        <w:pPr>
                          <w:keepNext/>
                          <w:keepLines/>
                          <w:widowControl/>
                          <w:wordWrap/>
                          <w:autoSpaceDE/>
                          <w:autoSpaceDN/>
                          <w:jc w:val="left"/>
                          <w:rPr>
                            <w:rFonts w:ascii="Arial" w:eastAsia="맑은 고딕" w:hAnsi="Arial"/>
                            <w:kern w:val="0"/>
                            <w:sz w:val="18"/>
                            <w:szCs w:val="20"/>
                            <w:lang w:val="en-GB" w:eastAsia="en-GB"/>
                          </w:rPr>
                        </w:pPr>
                        <w:r w:rsidRPr="00C978E2">
                          <w:rPr>
                            <w:rFonts w:ascii="Arial" w:eastAsia="맑은 고딕" w:hAnsi="Arial"/>
                            <w:kern w:val="0"/>
                            <w:sz w:val="18"/>
                            <w:szCs w:val="20"/>
                            <w:lang w:val="en-GB" w:eastAsia="en-GB"/>
                          </w:rPr>
                          <w:t>RRC_CONNECTED intra-frequency,</w:t>
                        </w:r>
                      </w:p>
                      <w:p w:rsidR="00C978E2" w:rsidRPr="00C978E2" w:rsidRDefault="00C978E2" w:rsidP="00C978E2">
                        <w:pPr>
                          <w:keepNext/>
                          <w:keepLines/>
                          <w:widowControl/>
                          <w:wordWrap/>
                          <w:autoSpaceDE/>
                          <w:autoSpaceDN/>
                          <w:jc w:val="left"/>
                          <w:rPr>
                            <w:rFonts w:ascii="Arial" w:eastAsia="맑은 고딕" w:hAnsi="Arial"/>
                            <w:kern w:val="0"/>
                            <w:sz w:val="18"/>
                            <w:szCs w:val="20"/>
                            <w:lang w:val="en-GB" w:eastAsia="en-GB"/>
                          </w:rPr>
                        </w:pPr>
                        <w:r w:rsidRPr="00C978E2">
                          <w:rPr>
                            <w:rFonts w:ascii="Arial" w:eastAsia="맑은 고딕" w:hAnsi="Arial"/>
                            <w:kern w:val="0"/>
                            <w:sz w:val="18"/>
                            <w:szCs w:val="20"/>
                            <w:lang w:val="en-GB" w:eastAsia="en-GB"/>
                          </w:rPr>
                          <w:t>RRC_CONNECTED inter-frequency</w:t>
                        </w:r>
                      </w:p>
                    </w:tc>
                  </w:tr>
                </w:tbl>
                <w:p w:rsidR="00C978E2" w:rsidRPr="00C978E2" w:rsidRDefault="00C978E2" w:rsidP="00C978E2">
                  <w:pPr>
                    <w:widowControl/>
                    <w:wordWrap/>
                    <w:autoSpaceDE/>
                    <w:autoSpaceDN/>
                    <w:spacing w:after="180"/>
                    <w:jc w:val="left"/>
                    <w:rPr>
                      <w:rFonts w:ascii="Times New Roman" w:eastAsia="맑은 고딕"/>
                      <w:kern w:val="0"/>
                      <w:szCs w:val="20"/>
                      <w:lang w:val="en-GB" w:eastAsia="en-US"/>
                    </w:rPr>
                  </w:pPr>
                  <w:bookmarkStart w:id="3" w:name="_GoBack"/>
                  <w:bookmarkEnd w:id="3"/>
                </w:p>
                <w:p w:rsidR="00C978E2" w:rsidRPr="00C978E2" w:rsidRDefault="00C978E2" w:rsidP="00C978E2">
                  <w:pPr>
                    <w:keepLines/>
                    <w:widowControl/>
                    <w:wordWrap/>
                    <w:autoSpaceDE/>
                    <w:autoSpaceDN/>
                    <w:spacing w:after="180"/>
                    <w:ind w:left="1135" w:hanging="851"/>
                    <w:jc w:val="left"/>
                    <w:rPr>
                      <w:rFonts w:ascii="Times" w:eastAsia="맑은 고딕" w:hAnsi="Times" w:cs="Times"/>
                      <w:kern w:val="0"/>
                      <w:szCs w:val="20"/>
                      <w:lang w:val="en-GB"/>
                    </w:rPr>
                  </w:pPr>
                  <w:r w:rsidRPr="00C978E2">
                    <w:rPr>
                      <w:rFonts w:ascii="Times New Roman" w:eastAsia="맑은 고딕"/>
                      <w:kern w:val="0"/>
                      <w:szCs w:val="20"/>
                      <w:lang w:val="en-GB"/>
                    </w:rPr>
                    <w:t>NOTE 1:</w:t>
                  </w:r>
                  <w:r w:rsidRPr="00C978E2">
                    <w:rPr>
                      <w:rFonts w:ascii="Times New Roman" w:eastAsia="맑은 고딕"/>
                      <w:kern w:val="0"/>
                      <w:szCs w:val="20"/>
                      <w:lang w:val="en-GB"/>
                    </w:rPr>
                    <w:tab/>
                  </w:r>
                  <w:r w:rsidRPr="00C978E2">
                    <w:rPr>
                      <w:rFonts w:ascii="Times New Roman" w:eastAsia="맑은 고딕"/>
                      <w:i/>
                      <w:iCs/>
                      <w:kern w:val="0"/>
                      <w:szCs w:val="20"/>
                      <w:lang w:val="en-GB"/>
                    </w:rPr>
                    <w:t>a</w:t>
                  </w:r>
                  <w:r w:rsidRPr="00C978E2">
                    <w:rPr>
                      <w:rFonts w:ascii="Times New Roman" w:eastAsia="맑은 고딕"/>
                      <w:kern w:val="0"/>
                      <w:szCs w:val="20"/>
                      <w:lang w:val="en-GB"/>
                    </w:rPr>
                    <w:t xml:space="preserve"> is a positive integer and </w:t>
                  </w:r>
                  <w:r w:rsidRPr="00C978E2">
                    <w:rPr>
                      <w:rFonts w:ascii="Times New Roman" w:eastAsia="맑은 고딕"/>
                      <w:i/>
                      <w:iCs/>
                      <w:kern w:val="0"/>
                      <w:szCs w:val="20"/>
                      <w:lang w:val="en-GB"/>
                    </w:rPr>
                    <w:t>b</w:t>
                  </w:r>
                  <w:r w:rsidRPr="00C978E2">
                    <w:rPr>
                      <w:rFonts w:ascii="Times New Roman" w:eastAsia="맑은 고딕"/>
                      <w:kern w:val="0"/>
                      <w:szCs w:val="20"/>
                      <w:lang w:val="en-GB"/>
                    </w:rPr>
                    <w:t xml:space="preserve"> is </w:t>
                  </w:r>
                  <w:ins w:id="4" w:author="이승민/책임연구원/미래기술센터 C&amp;M표준(연)커넥티드카표준Task(edison.lee@lge.com)" w:date="2020-02-15T04:29:00Z">
                    <w:r w:rsidRPr="00C978E2">
                      <w:rPr>
                        <w:rFonts w:ascii="Times New Roman" w:eastAsia="맑은 고딕"/>
                        <w:kern w:val="0"/>
                        <w:szCs w:val="20"/>
                        <w:lang w:val="en-GB"/>
                      </w:rPr>
                      <w:t>0 or a positive integer</w:t>
                    </w:r>
                  </w:ins>
                  <w:del w:id="5" w:author="이승민/책임연구원/미래기술센터 C&amp;M표준(연)커넥티드카표준Task(edison.lee@lge.com)" w:date="2020-02-15T04:29:00Z">
                    <w:r w:rsidRPr="00C978E2" w:rsidDel="00C978E2">
                      <w:rPr>
                        <w:rFonts w:ascii="Times New Roman" w:eastAsia="맑은 고딕"/>
                        <w:kern w:val="0"/>
                        <w:szCs w:val="20"/>
                        <w:lang w:val="en-GB"/>
                      </w:rPr>
                      <w:delText>TBD</w:delText>
                    </w:r>
                  </w:del>
                  <w:r w:rsidRPr="00C978E2">
                    <w:rPr>
                      <w:rFonts w:ascii="Times New Roman" w:eastAsia="맑은 고딕"/>
                      <w:kern w:val="0"/>
                      <w:szCs w:val="20"/>
                      <w:lang w:val="en-GB"/>
                    </w:rPr>
                    <w:t xml:space="preserve">; </w:t>
                  </w:r>
                  <w:r w:rsidRPr="00C978E2">
                    <w:rPr>
                      <w:rFonts w:ascii="Times New Roman" w:eastAsia="맑은 고딕"/>
                      <w:i/>
                      <w:iCs/>
                      <w:kern w:val="0"/>
                      <w:szCs w:val="20"/>
                      <w:lang w:val="en-GB"/>
                    </w:rPr>
                    <w:t>a</w:t>
                  </w:r>
                  <w:r w:rsidRPr="00C978E2">
                    <w:rPr>
                      <w:rFonts w:ascii="Times New Roman" w:eastAsia="맑은 고딕"/>
                      <w:kern w:val="0"/>
                      <w:szCs w:val="20"/>
                      <w:lang w:val="en-GB"/>
                    </w:rPr>
                    <w:t xml:space="preserve"> and </w:t>
                  </w:r>
                  <w:r w:rsidRPr="00C978E2">
                    <w:rPr>
                      <w:rFonts w:ascii="Times New Roman" w:eastAsia="맑은 고딕"/>
                      <w:i/>
                      <w:iCs/>
                      <w:kern w:val="0"/>
                      <w:szCs w:val="20"/>
                      <w:lang w:val="en-GB"/>
                    </w:rPr>
                    <w:t>b</w:t>
                  </w:r>
                  <w:r w:rsidRPr="00C978E2">
                    <w:rPr>
                      <w:rFonts w:ascii="Times New Roman" w:eastAsia="맑은 고딕"/>
                      <w:kern w:val="0"/>
                      <w:szCs w:val="20"/>
                      <w:lang w:val="en-GB"/>
                    </w:rPr>
                    <w:t xml:space="preserve"> are determined by UE implementation with </w:t>
                  </w:r>
                  <w:r w:rsidRPr="00C978E2">
                    <w:rPr>
                      <w:rFonts w:ascii="Times New Roman" w:eastAsia="맑은 고딕"/>
                      <w:i/>
                      <w:iCs/>
                      <w:kern w:val="0"/>
                      <w:szCs w:val="20"/>
                      <w:lang w:val="en-GB"/>
                    </w:rPr>
                    <w:t xml:space="preserve">a+b+1 = </w:t>
                  </w:r>
                  <w:r w:rsidRPr="00C978E2">
                    <w:rPr>
                      <w:rFonts w:ascii="Times New Roman" w:eastAsia="맑은 고딕"/>
                      <w:kern w:val="0"/>
                      <w:szCs w:val="20"/>
                      <w:lang w:val="en-GB" w:eastAsia="en-US"/>
                    </w:rPr>
                    <w:t>1000 or 1000</w:t>
                  </w:r>
                  <w:r w:rsidRPr="00C978E2">
                    <w:rPr>
                      <w:rFonts w:ascii="Times New Roman" w:eastAsia="맑은 고딕" w:cs="Arial"/>
                      <w:kern w:val="0"/>
                      <w:szCs w:val="20"/>
                      <w:lang w:val="en-GB" w:eastAsia="en-US"/>
                    </w:rPr>
                    <w:t>·</w:t>
                  </w:r>
                  <w:r w:rsidRPr="00C978E2">
                    <w:rPr>
                      <w:rFonts w:ascii="Times New Roman" w:eastAsia="맑은 고딕"/>
                      <w:kern w:val="0"/>
                      <w:szCs w:val="20"/>
                      <w:lang w:val="en-GB" w:eastAsia="en-US"/>
                    </w:rPr>
                    <w:t>2</w:t>
                  </w:r>
                  <w:r w:rsidRPr="00C978E2">
                    <w:rPr>
                      <w:rFonts w:ascii="Times New Roman" w:eastAsia="맑은 고딕" w:cs="Arial"/>
                      <w:kern w:val="0"/>
                      <w:szCs w:val="20"/>
                      <w:vertAlign w:val="superscript"/>
                      <w:lang w:val="en-GB" w:eastAsia="en-US"/>
                    </w:rPr>
                    <w:t>µ</w:t>
                  </w:r>
                  <w:r w:rsidRPr="00C978E2">
                    <w:rPr>
                      <w:rFonts w:ascii="Times New Roman" w:eastAsia="맑은 고딕"/>
                      <w:kern w:val="0"/>
                      <w:szCs w:val="20"/>
                      <w:lang w:val="en-GB" w:eastAsia="en-US"/>
                    </w:rPr>
                    <w:t xml:space="preserve"> slots</w:t>
                  </w:r>
                  <w:r w:rsidRPr="00C978E2">
                    <w:rPr>
                      <w:rFonts w:ascii="Times New Roman" w:eastAsia="맑은 고딕"/>
                      <w:iCs/>
                      <w:kern w:val="0"/>
                      <w:szCs w:val="20"/>
                      <w:lang w:val="en-GB"/>
                    </w:rPr>
                    <w:t xml:space="preserve">, </w:t>
                  </w:r>
                  <w:r w:rsidRPr="00C978E2">
                    <w:rPr>
                      <w:rFonts w:ascii="Times New Roman" w:eastAsia="맑은 고딕"/>
                      <w:kern w:val="0"/>
                      <w:szCs w:val="20"/>
                      <w:lang w:val="en-GB" w:eastAsia="en-US"/>
                    </w:rPr>
                    <w:t xml:space="preserve">according to higher layer parameter </w:t>
                  </w:r>
                  <w:r w:rsidRPr="00C978E2">
                    <w:rPr>
                      <w:rFonts w:ascii="Times New Roman" w:eastAsia="맑은 고딕"/>
                      <w:i/>
                      <w:iCs/>
                      <w:kern w:val="0"/>
                      <w:szCs w:val="20"/>
                      <w:lang w:val="en-GB" w:eastAsia="en-US"/>
                    </w:rPr>
                    <w:t>timeWindowSize-CR</w:t>
                  </w:r>
                  <w:r w:rsidRPr="00C978E2">
                    <w:rPr>
                      <w:rFonts w:ascii="Times New Roman" w:eastAsia="맑은 고딕"/>
                      <w:kern w:val="0"/>
                      <w:szCs w:val="20"/>
                      <w:lang w:val="en-GB"/>
                    </w:rPr>
                    <w:t>, a &gt;= </w:t>
                  </w:r>
                  <w:ins w:id="6" w:author="이승민/책임연구원/미래기술센터 C&amp;M표준(연)커넥티드카표준Task(edison.lee@lge.com)" w:date="2020-02-15T04:29:00Z">
                    <w:r w:rsidRPr="00C978E2">
                      <w:rPr>
                        <w:rFonts w:ascii="Times New Roman" w:eastAsia="맑은 고딕"/>
                        <w:kern w:val="0"/>
                        <w:szCs w:val="20"/>
                        <w:lang w:val="en-GB"/>
                      </w:rPr>
                      <w:t>[500] or [500]</w:t>
                    </w:r>
                  </w:ins>
                  <w:ins w:id="7" w:author="이승민/책임연구원/미래기술센터 C&amp;M표준(연)커넥티드카표준Task(edison.lee@lge.com)" w:date="2020-02-15T04:33:00Z">
                    <w:r w:rsidR="000E2E2F">
                      <w:rPr>
                        <w:rFonts w:ascii="Calibri" w:eastAsia="맑은 고딕" w:hAnsi="Calibri" w:cs="Calibri"/>
                        <w:kern w:val="0"/>
                        <w:szCs w:val="20"/>
                        <w:lang w:val="en-GB"/>
                      </w:rPr>
                      <w:t>·</w:t>
                    </w:r>
                  </w:ins>
                  <w:ins w:id="8" w:author="이승민/책임연구원/미래기술센터 C&amp;M표준(연)커넥티드카표준Task(edison.lee@lge.com)" w:date="2020-02-15T04:29:00Z">
                    <w:r w:rsidRPr="00C978E2">
                      <w:rPr>
                        <w:rFonts w:ascii="Times New Roman" w:eastAsia="맑은 고딕"/>
                        <w:kern w:val="0"/>
                        <w:szCs w:val="20"/>
                        <w:lang w:val="en-GB"/>
                      </w:rPr>
                      <w:t>2</w:t>
                    </w:r>
                    <w:r w:rsidRPr="000E2E2F">
                      <w:rPr>
                        <w:rFonts w:ascii="Times New Roman" w:eastAsia="맑은 고딕"/>
                        <w:kern w:val="0"/>
                        <w:szCs w:val="20"/>
                        <w:vertAlign w:val="superscript"/>
                        <w:lang w:val="en-GB"/>
                      </w:rPr>
                      <w:t>µ</w:t>
                    </w:r>
                    <w:r w:rsidRPr="00C978E2">
                      <w:rPr>
                        <w:rFonts w:ascii="Times New Roman" w:eastAsia="맑은 고딕"/>
                        <w:kern w:val="0"/>
                        <w:szCs w:val="20"/>
                        <w:lang w:val="en-GB"/>
                      </w:rPr>
                      <w:t xml:space="preserve"> slots according to higher layer parameter timeWindowSize-CR</w:t>
                    </w:r>
                  </w:ins>
                  <w:del w:id="9" w:author="이승민/책임연구원/미래기술센터 C&amp;M표준(연)커넥티드카표준Task(edison.lee@lge.com)" w:date="2020-02-15T04:29:00Z">
                    <w:r w:rsidRPr="00C978E2" w:rsidDel="00C978E2">
                      <w:rPr>
                        <w:rFonts w:ascii="Times New Roman" w:eastAsia="맑은 고딕"/>
                        <w:kern w:val="0"/>
                        <w:szCs w:val="20"/>
                        <w:lang w:val="en-GB"/>
                      </w:rPr>
                      <w:delText>TBD</w:delText>
                    </w:r>
                  </w:del>
                  <w:r w:rsidRPr="00C978E2">
                    <w:rPr>
                      <w:rFonts w:ascii="Times New Roman" w:eastAsia="맑은 고딕"/>
                      <w:kern w:val="0"/>
                      <w:szCs w:val="20"/>
                      <w:lang w:val="en-GB"/>
                    </w:rPr>
                    <w:t>, and n+b should not exceed the last transmission opportunity of the grant for the current transmission.</w:t>
                  </w:r>
                </w:p>
                <w:p w:rsidR="00C978E2" w:rsidRPr="00C978E2" w:rsidRDefault="00C978E2" w:rsidP="00C978E2">
                  <w:pPr>
                    <w:keepLines/>
                    <w:widowControl/>
                    <w:wordWrap/>
                    <w:autoSpaceDE/>
                    <w:autoSpaceDN/>
                    <w:spacing w:after="180"/>
                    <w:ind w:left="1135" w:hanging="851"/>
                    <w:jc w:val="left"/>
                    <w:rPr>
                      <w:rFonts w:ascii="Calibri" w:eastAsia="맑은 고딕" w:hAnsi="Calibri"/>
                      <w:kern w:val="0"/>
                      <w:sz w:val="22"/>
                      <w:szCs w:val="22"/>
                    </w:rPr>
                  </w:pPr>
                  <w:r w:rsidRPr="00C978E2">
                    <w:rPr>
                      <w:rFonts w:ascii="Times New Roman" w:eastAsia="맑은 고딕"/>
                      <w:kern w:val="0"/>
                      <w:szCs w:val="20"/>
                      <w:lang w:val="en-GB"/>
                    </w:rPr>
                    <w:t>NOTE 2:</w:t>
                  </w:r>
                  <w:r w:rsidRPr="00C978E2">
                    <w:rPr>
                      <w:rFonts w:ascii="Times New Roman" w:eastAsia="맑은 고딕"/>
                      <w:kern w:val="0"/>
                      <w:szCs w:val="20"/>
                      <w:lang w:val="en-GB"/>
                    </w:rPr>
                    <w:tab/>
                    <w:t xml:space="preserve">SL CR is evaluated for </w:t>
                  </w:r>
                  <w:del w:id="10" w:author="이승민/책임연구원/미래기술센터 C&amp;M표준(연)커넥티드카표준Task(edison.lee@lge.com)" w:date="2020-02-15T04:29:00Z">
                    <w:r w:rsidRPr="00C978E2" w:rsidDel="00C978E2">
                      <w:rPr>
                        <w:rFonts w:ascii="Times New Roman" w:eastAsia="맑은 고딕"/>
                        <w:kern w:val="0"/>
                        <w:szCs w:val="20"/>
                        <w:lang w:val="en-GB"/>
                      </w:rPr>
                      <w:delText>[</w:delText>
                    </w:r>
                  </w:del>
                  <w:r w:rsidRPr="00C978E2">
                    <w:rPr>
                      <w:rFonts w:ascii="Times New Roman" w:eastAsia="맑은 고딕"/>
                      <w:kern w:val="0"/>
                      <w:szCs w:val="20"/>
                      <w:lang w:val="en-GB"/>
                    </w:rPr>
                    <w:t>each (re)transmission</w:t>
                  </w:r>
                  <w:del w:id="11" w:author="이승민/책임연구원/미래기술센터 C&amp;M표준(연)커넥티드카표준Task(edison.lee@lge.com)" w:date="2020-02-15T04:29:00Z">
                    <w:r w:rsidRPr="00C978E2" w:rsidDel="00C978E2">
                      <w:rPr>
                        <w:rFonts w:ascii="Times New Roman" w:eastAsia="맑은 고딕"/>
                        <w:kern w:val="0"/>
                        <w:szCs w:val="20"/>
                        <w:lang w:val="en-GB"/>
                      </w:rPr>
                      <w:delText>]</w:delText>
                    </w:r>
                  </w:del>
                  <w:r w:rsidRPr="00C978E2">
                    <w:rPr>
                      <w:rFonts w:ascii="Times New Roman" w:eastAsia="맑은 고딕"/>
                      <w:kern w:val="0"/>
                      <w:szCs w:val="20"/>
                      <w:lang w:val="en-GB"/>
                    </w:rPr>
                    <w:t>.</w:t>
                  </w:r>
                </w:p>
                <w:p w:rsidR="00C978E2" w:rsidRPr="00C978E2" w:rsidRDefault="00C978E2" w:rsidP="00C978E2">
                  <w:pPr>
                    <w:keepLines/>
                    <w:widowControl/>
                    <w:wordWrap/>
                    <w:autoSpaceDE/>
                    <w:autoSpaceDN/>
                    <w:spacing w:after="180"/>
                    <w:ind w:left="1135" w:hanging="851"/>
                    <w:jc w:val="left"/>
                    <w:rPr>
                      <w:rFonts w:ascii="Times New Roman" w:eastAsia="맑은 고딕"/>
                      <w:kern w:val="0"/>
                      <w:szCs w:val="20"/>
                      <w:lang w:val="en-GB"/>
                    </w:rPr>
                  </w:pPr>
                  <w:r w:rsidRPr="00C978E2">
                    <w:rPr>
                      <w:rFonts w:ascii="Times New Roman" w:eastAsia="맑은 고딕"/>
                      <w:kern w:val="0"/>
                      <w:szCs w:val="20"/>
                      <w:lang w:val="en-GB"/>
                    </w:rPr>
                    <w:t>NOTE 3:</w:t>
                  </w:r>
                  <w:r w:rsidRPr="00C978E2">
                    <w:rPr>
                      <w:rFonts w:ascii="Times New Roman" w:eastAsia="맑은 고딕"/>
                      <w:kern w:val="0"/>
                      <w:szCs w:val="20"/>
                      <w:lang w:val="en-GB"/>
                    </w:rPr>
                    <w:tab/>
                    <w:t xml:space="preserve">In evaluating SL CR, the UE shall assume the transmission parameter used at slot </w:t>
                  </w:r>
                  <w:r w:rsidRPr="00C978E2">
                    <w:rPr>
                      <w:rFonts w:ascii="Times New Roman" w:eastAsia="맑은 고딕"/>
                      <w:i/>
                      <w:iCs/>
                      <w:kern w:val="0"/>
                      <w:szCs w:val="20"/>
                      <w:lang w:val="en-GB"/>
                    </w:rPr>
                    <w:t>n</w:t>
                  </w:r>
                  <w:r w:rsidRPr="00C978E2">
                    <w:rPr>
                      <w:rFonts w:ascii="Times New Roman" w:eastAsia="맑은 고딕"/>
                      <w:kern w:val="0"/>
                      <w:szCs w:val="20"/>
                      <w:lang w:val="en-GB"/>
                    </w:rPr>
                    <w:t xml:space="preserve"> is reused according to the existing grant(s) in slot [</w:t>
                  </w:r>
                  <w:r w:rsidRPr="00C978E2">
                    <w:rPr>
                      <w:rFonts w:ascii="Times New Roman" w:eastAsia="맑은 고딕"/>
                      <w:i/>
                      <w:iCs/>
                      <w:kern w:val="0"/>
                      <w:szCs w:val="20"/>
                      <w:lang w:val="en-GB"/>
                    </w:rPr>
                    <w:t>n+1</w:t>
                  </w:r>
                  <w:r w:rsidRPr="00C978E2">
                    <w:rPr>
                      <w:rFonts w:ascii="Times New Roman" w:eastAsia="맑은 고딕"/>
                      <w:kern w:val="0"/>
                      <w:szCs w:val="20"/>
                      <w:lang w:val="en-GB"/>
                    </w:rPr>
                    <w:t xml:space="preserve">, </w:t>
                  </w:r>
                  <w:r w:rsidRPr="00C978E2">
                    <w:rPr>
                      <w:rFonts w:ascii="Times New Roman" w:eastAsia="맑은 고딕"/>
                      <w:i/>
                      <w:iCs/>
                      <w:kern w:val="0"/>
                      <w:szCs w:val="20"/>
                      <w:lang w:val="en-GB"/>
                    </w:rPr>
                    <w:t>n+b</w:t>
                  </w:r>
                  <w:r w:rsidRPr="00C978E2">
                    <w:rPr>
                      <w:rFonts w:ascii="Times New Roman" w:eastAsia="맑은 고딕"/>
                      <w:kern w:val="0"/>
                      <w:szCs w:val="20"/>
                      <w:lang w:val="en-GB"/>
                    </w:rPr>
                    <w:t>] without packet dropping.</w:t>
                  </w:r>
                </w:p>
                <w:p w:rsidR="00C978E2" w:rsidRPr="00C978E2" w:rsidRDefault="00C978E2" w:rsidP="00C978E2">
                  <w:pPr>
                    <w:keepLines/>
                    <w:widowControl/>
                    <w:wordWrap/>
                    <w:autoSpaceDE/>
                    <w:autoSpaceDN/>
                    <w:spacing w:after="180"/>
                    <w:ind w:left="1135" w:hanging="851"/>
                    <w:jc w:val="left"/>
                    <w:rPr>
                      <w:rFonts w:ascii="Times New Roman" w:eastAsia="맑은 고딕"/>
                      <w:kern w:val="0"/>
                      <w:szCs w:val="20"/>
                      <w:lang w:val="en-GB"/>
                    </w:rPr>
                  </w:pPr>
                  <w:r w:rsidRPr="00C978E2">
                    <w:rPr>
                      <w:rFonts w:ascii="Times New Roman" w:eastAsia="맑은 고딕"/>
                      <w:kern w:val="0"/>
                      <w:szCs w:val="20"/>
                      <w:lang w:val="en-GB"/>
                    </w:rPr>
                    <w:t>[NOTE 4:</w:t>
                  </w:r>
                  <w:r w:rsidRPr="00C978E2">
                    <w:rPr>
                      <w:rFonts w:ascii="Times New Roman" w:eastAsia="맑은 고딕"/>
                      <w:kern w:val="0"/>
                      <w:szCs w:val="20"/>
                      <w:lang w:val="en-GB"/>
                    </w:rPr>
                    <w:tab/>
                    <w:t>The slot index is based on physical slot index.]</w:t>
                  </w:r>
                </w:p>
                <w:p w:rsidR="00C978E2" w:rsidRPr="00C978E2" w:rsidRDefault="00C978E2" w:rsidP="00C978E2">
                  <w:pPr>
                    <w:keepLines/>
                    <w:widowControl/>
                    <w:wordWrap/>
                    <w:autoSpaceDE/>
                    <w:autoSpaceDN/>
                    <w:spacing w:after="180"/>
                    <w:ind w:left="1135" w:hanging="851"/>
                    <w:jc w:val="left"/>
                    <w:rPr>
                      <w:rFonts w:ascii="Times New Roman" w:eastAsia="맑은 고딕" w:hint="eastAsia"/>
                      <w:kern w:val="0"/>
                      <w:szCs w:val="20"/>
                      <w:lang w:val="en-GB" w:eastAsia="en-US"/>
                    </w:rPr>
                  </w:pPr>
                  <w:r w:rsidRPr="00C978E2">
                    <w:rPr>
                      <w:rFonts w:ascii="Times New Roman" w:eastAsia="맑은 고딕"/>
                      <w:kern w:val="0"/>
                      <w:szCs w:val="20"/>
                      <w:lang w:val="en-GB"/>
                    </w:rPr>
                    <w:t>NOTE 5:</w:t>
                  </w:r>
                  <w:r w:rsidRPr="00C978E2">
                    <w:rPr>
                      <w:rFonts w:ascii="Times New Roman" w:eastAsia="맑은 고딕"/>
                      <w:kern w:val="0"/>
                      <w:szCs w:val="20"/>
                      <w:lang w:val="en-GB"/>
                    </w:rPr>
                    <w:tab/>
                    <w:t>SL CR can be computed per priority level</w:t>
                  </w:r>
                </w:p>
              </w:tc>
            </w:tr>
          </w:tbl>
          <w:p w:rsidR="00C978E2" w:rsidRDefault="00C978E2" w:rsidP="008824A4">
            <w:pPr>
              <w:rPr>
                <w:rFonts w:ascii="Times New Roman"/>
                <w:sz w:val="22"/>
              </w:rPr>
            </w:pPr>
          </w:p>
        </w:tc>
      </w:tr>
    </w:tbl>
    <w:p w:rsidR="00C978E2" w:rsidRPr="00C978E2" w:rsidRDefault="00C978E2" w:rsidP="00C978E2">
      <w:pPr>
        <w:pStyle w:val="LGTdoc0"/>
        <w:spacing w:before="100" w:beforeAutospacing="1" w:afterAutospacing="1"/>
        <w:rPr>
          <w:rFonts w:ascii="Calibri" w:hAnsi="Calibri"/>
          <w:szCs w:val="22"/>
        </w:rPr>
      </w:pPr>
    </w:p>
    <w:p w:rsidR="00D7264A" w:rsidRPr="00C978E2" w:rsidRDefault="00D7264A" w:rsidP="00C978E2">
      <w:pPr>
        <w:pStyle w:val="LGTdoc1"/>
        <w:numPr>
          <w:ilvl w:val="0"/>
          <w:numId w:val="3"/>
        </w:numPr>
        <w:spacing w:beforeLines="0" w:after="0" w:afterAutospacing="0"/>
        <w:rPr>
          <w:lang w:val="en-US"/>
        </w:rPr>
      </w:pPr>
      <w:r w:rsidRPr="00C978E2">
        <w:rPr>
          <w:lang w:val="en-US"/>
        </w:rPr>
        <w:t>Reference</w:t>
      </w:r>
    </w:p>
    <w:p w:rsidR="00D7264A" w:rsidRPr="00E96DC8" w:rsidRDefault="00D7264A" w:rsidP="00BF43BC">
      <w:pPr>
        <w:pStyle w:val="LGTdoc0"/>
        <w:spacing w:before="100" w:beforeAutospacing="1" w:afterAutospacing="1"/>
        <w:rPr>
          <w:rFonts w:ascii="Calibri" w:hAnsi="Calibri" w:hint="eastAsia"/>
          <w:szCs w:val="22"/>
        </w:rPr>
      </w:pPr>
      <w:r w:rsidRPr="009F33C7">
        <w:rPr>
          <w:rFonts w:ascii="Calibri" w:hAnsi="Calibri"/>
          <w:szCs w:val="22"/>
        </w:rPr>
        <w:t>[</w:t>
      </w:r>
      <w:r>
        <w:rPr>
          <w:rFonts w:ascii="Calibri" w:hAnsi="Calibri"/>
          <w:szCs w:val="22"/>
        </w:rPr>
        <w:t>1</w:t>
      </w:r>
      <w:r w:rsidRPr="009F33C7">
        <w:rPr>
          <w:rFonts w:ascii="Calibri" w:hAnsi="Calibri"/>
          <w:szCs w:val="22"/>
        </w:rPr>
        <w:t xml:space="preserve">] </w:t>
      </w:r>
      <w:r w:rsidRPr="00D7264A">
        <w:rPr>
          <w:rFonts w:ascii="Calibri" w:hAnsi="Calibri"/>
          <w:szCs w:val="22"/>
        </w:rPr>
        <w:t>RP-190766</w:t>
      </w:r>
      <w:r w:rsidR="006B7318">
        <w:rPr>
          <w:rFonts w:ascii="Calibri" w:hAnsi="Calibri"/>
          <w:szCs w:val="22"/>
        </w:rPr>
        <w:t>,</w:t>
      </w:r>
      <w:r w:rsidRPr="00A55A43">
        <w:rPr>
          <w:rFonts w:ascii="Calibri" w:hAnsi="Calibri"/>
          <w:szCs w:val="22"/>
        </w:rPr>
        <w:t xml:space="preserve"> "</w:t>
      </w:r>
      <w:r w:rsidRPr="00D7264A">
        <w:rPr>
          <w:rFonts w:ascii="Calibri" w:hAnsi="Calibri"/>
          <w:szCs w:val="22"/>
        </w:rPr>
        <w:t>New WID on 5G V2X with NR sidelink</w:t>
      </w:r>
      <w:r w:rsidRPr="00A55A43">
        <w:rPr>
          <w:rFonts w:ascii="Calibri" w:hAnsi="Calibri"/>
          <w:szCs w:val="22"/>
        </w:rPr>
        <w:t>"</w:t>
      </w:r>
      <w:r>
        <w:rPr>
          <w:rFonts w:ascii="Calibri" w:hAnsi="Calibri"/>
          <w:szCs w:val="22"/>
        </w:rPr>
        <w:t xml:space="preserve">, </w:t>
      </w:r>
      <w:r w:rsidRPr="00D7264A">
        <w:rPr>
          <w:rFonts w:ascii="Calibri" w:hAnsi="Calibri"/>
          <w:szCs w:val="22"/>
        </w:rPr>
        <w:t>LG Electronics, Huawei</w:t>
      </w:r>
      <w:r w:rsidR="006B7318">
        <w:rPr>
          <w:rFonts w:ascii="Calibri" w:hAnsi="Calibri"/>
          <w:szCs w:val="22"/>
        </w:rPr>
        <w:t>, RAN#83,</w:t>
      </w:r>
      <w:r w:rsidR="006B7318" w:rsidRPr="006B7318">
        <w:rPr>
          <w:rFonts w:ascii="Calibri" w:hAnsi="Calibri"/>
          <w:szCs w:val="22"/>
        </w:rPr>
        <w:t xml:space="preserve"> Shenzhen, China, March</w:t>
      </w:r>
      <w:r w:rsidR="006B7318">
        <w:rPr>
          <w:rFonts w:ascii="Calibri" w:hAnsi="Calibri"/>
          <w:szCs w:val="22"/>
        </w:rPr>
        <w:t>, 2019.</w:t>
      </w:r>
    </w:p>
    <w:sectPr w:rsidR="00D7264A" w:rsidRPr="00E96DC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5F2" w:rsidRDefault="003745F2">
      <w:r>
        <w:separator/>
      </w:r>
    </w:p>
  </w:endnote>
  <w:endnote w:type="continuationSeparator" w:id="0">
    <w:p w:rsidR="003745F2" w:rsidRDefault="0037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7403D">
      <w:rPr>
        <w:rStyle w:val="a8"/>
        <w:noProof/>
      </w:rPr>
      <w:t>3</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5F2" w:rsidRDefault="003745F2">
      <w:r>
        <w:separator/>
      </w:r>
    </w:p>
  </w:footnote>
  <w:footnote w:type="continuationSeparator" w:id="0">
    <w:p w:rsidR="003745F2" w:rsidRDefault="0037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9pt;height:9pt" o:bullet="t">
        <v:imagedata r:id="rId1" o:title="art1695"/>
      </v:shape>
    </w:pict>
  </w:numPicBullet>
  <w:numPicBullet w:numPicBulletId="1">
    <w:pict>
      <v:shape id="_x0000_i1104" type="#_x0000_t75" style="width:9pt;height:9pt" o:bullet="t">
        <v:imagedata r:id="rId2" o:title="art1742"/>
      </v:shape>
    </w:pict>
  </w:numPicBullet>
  <w:abstractNum w:abstractNumId="0">
    <w:nsid w:val="FFFFFFFE"/>
    <w:multiLevelType w:val="singleLevel"/>
    <w:tmpl w:val="FFFFFFFF"/>
    <w:lvl w:ilvl="0">
      <w:numFmt w:val="decimal"/>
      <w:lvlText w:val="*"/>
      <w:lvlJc w:val="left"/>
    </w:lvl>
  </w:abstractNum>
  <w:abstractNum w:abstractNumId="1">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4"/>
  </w:num>
  <w:num w:numId="5">
    <w:abstractNumId w:val="46"/>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2"/>
  </w:num>
  <w:num w:numId="20">
    <w:abstractNumId w:val="37"/>
  </w:num>
  <w:num w:numId="21">
    <w:abstractNumId w:val="29"/>
  </w:num>
  <w:num w:numId="22">
    <w:abstractNumId w:val="15"/>
  </w:num>
  <w:num w:numId="23">
    <w:abstractNumId w:val="45"/>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3"/>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미래기술센터 C&amp;M표준(연)커넥티드카표준Task(edison.lee@lge.com)">
    <w15:presenceInfo w15:providerId="AD" w15:userId="S-1-5-21-2543426832-1914326140-3112152631-761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919"/>
    <w:rsid w:val="00256B63"/>
    <w:rsid w:val="00257437"/>
    <w:rsid w:val="00257C03"/>
    <w:rsid w:val="002604B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 Char Char1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 (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 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 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 (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 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38CFC-E268-4A46-8CD6-1C9517D9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1043</Words>
  <Characters>5950</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이승민/책임연구원/미래기술센터 C&amp;M표준(연)커넥티드카표준Task(edison.lee@lge.com)</cp:lastModifiedBy>
  <cp:revision>19</cp:revision>
  <cp:lastPrinted>2014-01-26T05:26:00Z</cp:lastPrinted>
  <dcterms:created xsi:type="dcterms:W3CDTF">2020-02-14T17:53:00Z</dcterms:created>
  <dcterms:modified xsi:type="dcterms:W3CDTF">2020-02-14T19:41:00Z</dcterms:modified>
</cp:coreProperties>
</file>